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EA0" w:rsidRDefault="00F70EA0" w:rsidP="004A44B9">
      <w:pPr>
        <w:autoSpaceDE w:val="0"/>
        <w:autoSpaceDN w:val="0"/>
        <w:adjustRightInd w:val="0"/>
        <w:spacing w:line="240" w:lineRule="auto"/>
        <w:jc w:val="center"/>
      </w:pPr>
    </w:p>
    <w:p w:rsidR="00F70EA0" w:rsidRDefault="00F70EA0" w:rsidP="004A44B9">
      <w:pPr>
        <w:autoSpaceDE w:val="0"/>
        <w:autoSpaceDN w:val="0"/>
        <w:adjustRightInd w:val="0"/>
        <w:spacing w:line="240" w:lineRule="auto"/>
        <w:jc w:val="center"/>
      </w:pPr>
    </w:p>
    <w:p w:rsidR="00483C1F" w:rsidRDefault="00483C1F" w:rsidP="004A44B9">
      <w:pPr>
        <w:autoSpaceDE w:val="0"/>
        <w:autoSpaceDN w:val="0"/>
        <w:adjustRightInd w:val="0"/>
        <w:spacing w:line="240" w:lineRule="auto"/>
        <w:jc w:val="center"/>
      </w:pPr>
      <w:r w:rsidRPr="00483C1F">
        <w:t xml:space="preserve">Megaexpansão, Ensino e Formação Profissional </w:t>
      </w:r>
      <w:smartTag w:uri="urn:schemas-microsoft-com:office:smarttags" w:element="PersonName">
        <w:smartTagPr>
          <w:attr w:name="ProductID" w:val="em Novas Tecnologias"/>
        </w:smartTagPr>
        <w:r w:rsidRPr="00483C1F">
          <w:t>em Novas Tecnologias</w:t>
        </w:r>
      </w:smartTag>
      <w:r>
        <w:t>, Lda.</w:t>
      </w:r>
    </w:p>
    <w:p w:rsidR="00483C1F" w:rsidRDefault="00483C1F" w:rsidP="004A44B9">
      <w:pPr>
        <w:autoSpaceDE w:val="0"/>
        <w:autoSpaceDN w:val="0"/>
        <w:adjustRightInd w:val="0"/>
        <w:spacing w:line="240" w:lineRule="auto"/>
        <w:jc w:val="center"/>
      </w:pPr>
      <w:r>
        <w:t>Rua Praça de Touros, 26</w:t>
      </w:r>
    </w:p>
    <w:p w:rsidR="00F70EA0" w:rsidRPr="00483C1F" w:rsidRDefault="00483C1F" w:rsidP="004A44B9">
      <w:pPr>
        <w:autoSpaceDE w:val="0"/>
        <w:autoSpaceDN w:val="0"/>
        <w:adjustRightInd w:val="0"/>
        <w:spacing w:line="240" w:lineRule="auto"/>
        <w:jc w:val="center"/>
      </w:pPr>
      <w:r w:rsidRPr="00483C1F">
        <w:t>2500-167 Caldas da Rainha</w:t>
      </w:r>
    </w:p>
    <w:p w:rsidR="00F70EA0" w:rsidRDefault="00F70EA0" w:rsidP="004A44B9">
      <w:pPr>
        <w:autoSpaceDE w:val="0"/>
        <w:autoSpaceDN w:val="0"/>
        <w:adjustRightInd w:val="0"/>
        <w:spacing w:line="240" w:lineRule="auto"/>
        <w:jc w:val="center"/>
      </w:pPr>
    </w:p>
    <w:p w:rsidR="00F70EA0" w:rsidRDefault="00F70EA0" w:rsidP="004A44B9">
      <w:pPr>
        <w:autoSpaceDE w:val="0"/>
        <w:autoSpaceDN w:val="0"/>
        <w:adjustRightInd w:val="0"/>
        <w:spacing w:line="240" w:lineRule="auto"/>
        <w:jc w:val="center"/>
      </w:pPr>
    </w:p>
    <w:p w:rsidR="00BD45F7" w:rsidRDefault="00BD45F7" w:rsidP="004A44B9">
      <w:pPr>
        <w:autoSpaceDE w:val="0"/>
        <w:autoSpaceDN w:val="0"/>
        <w:adjustRightInd w:val="0"/>
        <w:spacing w:line="240" w:lineRule="auto"/>
        <w:jc w:val="center"/>
      </w:pPr>
    </w:p>
    <w:p w:rsidR="00F70EA0" w:rsidRDefault="00686CEC" w:rsidP="004A44B9">
      <w:pPr>
        <w:autoSpaceDE w:val="0"/>
        <w:autoSpaceDN w:val="0"/>
        <w:adjustRightInd w:val="0"/>
        <w:spacing w:line="240" w:lineRule="auto"/>
        <w:jc w:val="center"/>
      </w:pPr>
      <w:r>
        <w:rPr>
          <w:noProof/>
        </w:rPr>
        <w:drawing>
          <wp:inline distT="0" distB="0" distL="0" distR="0">
            <wp:extent cx="1809750" cy="857250"/>
            <wp:effectExtent l="19050" t="0" r="0" b="0"/>
            <wp:docPr id="1" name="Imagem 6" descr="logo_me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" descr="logo_mega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5F7" w:rsidRDefault="00BD45F7" w:rsidP="004A44B9">
      <w:pPr>
        <w:autoSpaceDE w:val="0"/>
        <w:autoSpaceDN w:val="0"/>
        <w:adjustRightInd w:val="0"/>
        <w:spacing w:line="240" w:lineRule="auto"/>
        <w:jc w:val="center"/>
      </w:pPr>
    </w:p>
    <w:p w:rsidR="00BD45F7" w:rsidRDefault="00BD45F7" w:rsidP="004A44B9">
      <w:pPr>
        <w:autoSpaceDE w:val="0"/>
        <w:autoSpaceDN w:val="0"/>
        <w:adjustRightInd w:val="0"/>
        <w:spacing w:line="240" w:lineRule="auto"/>
        <w:jc w:val="center"/>
      </w:pPr>
    </w:p>
    <w:p w:rsidR="00BD45F7" w:rsidRDefault="00BD45F7" w:rsidP="004A44B9">
      <w:pPr>
        <w:autoSpaceDE w:val="0"/>
        <w:autoSpaceDN w:val="0"/>
        <w:adjustRightInd w:val="0"/>
        <w:spacing w:line="240" w:lineRule="auto"/>
        <w:jc w:val="center"/>
      </w:pPr>
    </w:p>
    <w:p w:rsidR="00BD45F7" w:rsidRDefault="00BD45F7" w:rsidP="004A44B9">
      <w:pPr>
        <w:autoSpaceDE w:val="0"/>
        <w:autoSpaceDN w:val="0"/>
        <w:adjustRightInd w:val="0"/>
        <w:spacing w:line="240" w:lineRule="auto"/>
        <w:jc w:val="center"/>
      </w:pPr>
    </w:p>
    <w:p w:rsidR="00483C1F" w:rsidRDefault="00483C1F" w:rsidP="004A44B9">
      <w:pPr>
        <w:autoSpaceDE w:val="0"/>
        <w:autoSpaceDN w:val="0"/>
        <w:adjustRightInd w:val="0"/>
        <w:spacing w:line="240" w:lineRule="auto"/>
        <w:jc w:val="center"/>
      </w:pPr>
    </w:p>
    <w:p w:rsidR="00483C1F" w:rsidRDefault="00483C1F" w:rsidP="004A44B9">
      <w:pPr>
        <w:autoSpaceDE w:val="0"/>
        <w:autoSpaceDN w:val="0"/>
        <w:adjustRightInd w:val="0"/>
        <w:spacing w:line="240" w:lineRule="auto"/>
        <w:jc w:val="center"/>
        <w:rPr>
          <w:b/>
        </w:rPr>
      </w:pPr>
    </w:p>
    <w:p w:rsidR="00483C1F" w:rsidRDefault="00CF6930" w:rsidP="004A44B9">
      <w:pPr>
        <w:autoSpaceDE w:val="0"/>
        <w:autoSpaceDN w:val="0"/>
        <w:adjustRightInd w:val="0"/>
        <w:spacing w:line="240" w:lineRule="auto"/>
        <w:jc w:val="center"/>
        <w:rPr>
          <w:b/>
        </w:rPr>
      </w:pPr>
      <w:r>
        <w:rPr>
          <w:b/>
        </w:rPr>
        <w:t>Curso: EFA NS</w:t>
      </w:r>
      <w:r w:rsidR="00483C1F">
        <w:rPr>
          <w:b/>
        </w:rPr>
        <w:t xml:space="preserve"> </w:t>
      </w:r>
      <w:r w:rsidR="006B3DA2">
        <w:rPr>
          <w:b/>
        </w:rPr>
        <w:t>–</w:t>
      </w:r>
      <w:r w:rsidR="00483C1F" w:rsidRPr="00483C1F">
        <w:rPr>
          <w:b/>
        </w:rPr>
        <w:t xml:space="preserve"> </w:t>
      </w:r>
      <w:r w:rsidR="006B3DA2">
        <w:rPr>
          <w:b/>
        </w:rPr>
        <w:t>Técnico de Informática - Sistemas</w:t>
      </w:r>
    </w:p>
    <w:p w:rsidR="00483C1F" w:rsidRPr="00483C1F" w:rsidRDefault="00483C1F" w:rsidP="004A44B9">
      <w:pPr>
        <w:autoSpaceDE w:val="0"/>
        <w:autoSpaceDN w:val="0"/>
        <w:adjustRightInd w:val="0"/>
        <w:spacing w:line="240" w:lineRule="auto"/>
        <w:jc w:val="center"/>
        <w:rPr>
          <w:b/>
        </w:rPr>
      </w:pPr>
      <w:r w:rsidRPr="00483C1F">
        <w:rPr>
          <w:b/>
        </w:rPr>
        <w:t xml:space="preserve">Área de Formação: </w:t>
      </w:r>
      <w:r w:rsidRPr="00483C1F">
        <w:rPr>
          <w:b/>
        </w:rPr>
        <w:tab/>
        <w:t>Ciências Informáticas</w:t>
      </w:r>
    </w:p>
    <w:p w:rsidR="00F70EA0" w:rsidRDefault="00F70EA0" w:rsidP="004A44B9">
      <w:pPr>
        <w:autoSpaceDE w:val="0"/>
        <w:autoSpaceDN w:val="0"/>
        <w:adjustRightInd w:val="0"/>
        <w:spacing w:line="240" w:lineRule="auto"/>
        <w:jc w:val="center"/>
      </w:pPr>
    </w:p>
    <w:p w:rsidR="00F70EA0" w:rsidRDefault="00F70EA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F70EA0" w:rsidRDefault="00F70EA0" w:rsidP="004A44B9">
      <w:pPr>
        <w:autoSpaceDE w:val="0"/>
        <w:autoSpaceDN w:val="0"/>
        <w:adjustRightInd w:val="0"/>
        <w:spacing w:line="240" w:lineRule="auto"/>
        <w:jc w:val="center"/>
      </w:pPr>
    </w:p>
    <w:p w:rsidR="00F70EA0" w:rsidRDefault="00F70EA0" w:rsidP="004A44B9">
      <w:pPr>
        <w:autoSpaceDE w:val="0"/>
        <w:autoSpaceDN w:val="0"/>
        <w:adjustRightInd w:val="0"/>
        <w:spacing w:line="240" w:lineRule="auto"/>
        <w:jc w:val="center"/>
      </w:pPr>
    </w:p>
    <w:p w:rsidR="00483C1F" w:rsidRDefault="00483C1F" w:rsidP="004A44B9">
      <w:pPr>
        <w:autoSpaceDE w:val="0"/>
        <w:autoSpaceDN w:val="0"/>
        <w:adjustRightInd w:val="0"/>
        <w:spacing w:line="240" w:lineRule="auto"/>
        <w:jc w:val="center"/>
      </w:pPr>
    </w:p>
    <w:p w:rsidR="00F70EA0" w:rsidRDefault="00F70EA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Pr="00DE6DB8" w:rsidRDefault="00CF6930" w:rsidP="004A44B9">
      <w:pPr>
        <w:autoSpaceDE w:val="0"/>
        <w:autoSpaceDN w:val="0"/>
        <w:adjustRightInd w:val="0"/>
        <w:spacing w:line="240" w:lineRule="auto"/>
        <w:jc w:val="center"/>
        <w:rPr>
          <w:sz w:val="20"/>
          <w:szCs w:val="20"/>
        </w:rPr>
      </w:pPr>
      <w:r>
        <w:rPr>
          <w:b/>
          <w:bCs/>
          <w:sz w:val="36"/>
          <w:szCs w:val="36"/>
        </w:rPr>
        <w:t>Manual de Instalação e Configuração</w:t>
      </w: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Pr="005B2AD8" w:rsidRDefault="00CF6930" w:rsidP="004A44B9">
      <w:pPr>
        <w:autoSpaceDE w:val="0"/>
        <w:autoSpaceDN w:val="0"/>
        <w:adjustRightInd w:val="0"/>
        <w:spacing w:line="240" w:lineRule="auto"/>
        <w:jc w:val="center"/>
        <w:rPr>
          <w:i/>
        </w:rPr>
      </w:pPr>
      <w:r>
        <w:rPr>
          <w:i/>
        </w:rPr>
        <w:t xml:space="preserve">Virtual Box e </w:t>
      </w:r>
      <w:r w:rsidRPr="005B2AD8">
        <w:rPr>
          <w:i/>
        </w:rPr>
        <w:t xml:space="preserve">Windows 2003 </w:t>
      </w:r>
      <w:proofErr w:type="gramStart"/>
      <w:r w:rsidRPr="005B2AD8">
        <w:rPr>
          <w:i/>
        </w:rPr>
        <w:t>Server</w:t>
      </w:r>
      <w:proofErr w:type="gramEnd"/>
    </w:p>
    <w:p w:rsidR="00CF6930" w:rsidRDefault="00CF6930" w:rsidP="004A44B9">
      <w:pPr>
        <w:autoSpaceDE w:val="0"/>
        <w:autoSpaceDN w:val="0"/>
        <w:adjustRightInd w:val="0"/>
        <w:spacing w:line="240" w:lineRule="auto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autoSpaceDE w:val="0"/>
        <w:autoSpaceDN w:val="0"/>
        <w:adjustRightInd w:val="0"/>
        <w:spacing w:line="240" w:lineRule="auto"/>
        <w:jc w:val="center"/>
      </w:pPr>
    </w:p>
    <w:p w:rsidR="00CF6930" w:rsidRDefault="00CF6930" w:rsidP="004A44B9">
      <w:pPr>
        <w:spacing w:line="240" w:lineRule="auto"/>
        <w:jc w:val="center"/>
      </w:pPr>
    </w:p>
    <w:p w:rsidR="00CF6930" w:rsidRPr="005B2AD8" w:rsidRDefault="00CF6930" w:rsidP="004A44B9">
      <w:pPr>
        <w:autoSpaceDE w:val="0"/>
        <w:autoSpaceDN w:val="0"/>
        <w:adjustRightInd w:val="0"/>
        <w:spacing w:line="240" w:lineRule="auto"/>
      </w:pPr>
      <w:r>
        <w:t xml:space="preserve">Nome: </w:t>
      </w:r>
      <w:r w:rsidRPr="005B2AD8">
        <w:t>Ana Rita Teixeira Lopes</w:t>
      </w:r>
    </w:p>
    <w:p w:rsidR="00CF6930" w:rsidRDefault="00CF6930" w:rsidP="004A44B9">
      <w:pPr>
        <w:spacing w:line="240" w:lineRule="auto"/>
      </w:pPr>
    </w:p>
    <w:p w:rsidR="00CF6930" w:rsidRDefault="00CF6930" w:rsidP="004A44B9">
      <w:pPr>
        <w:spacing w:line="240" w:lineRule="auto"/>
        <w:jc w:val="center"/>
      </w:pPr>
    </w:p>
    <w:p w:rsidR="00CF6930" w:rsidRDefault="00CF6930" w:rsidP="004A44B9">
      <w:pPr>
        <w:spacing w:line="240" w:lineRule="auto"/>
        <w:jc w:val="center"/>
        <w:rPr>
          <w:i/>
        </w:rPr>
      </w:pPr>
      <w:r w:rsidRPr="005B2AD8">
        <w:rPr>
          <w:i/>
        </w:rPr>
        <w:t xml:space="preserve">07 </w:t>
      </w:r>
      <w:proofErr w:type="gramStart"/>
      <w:r w:rsidRPr="005B2AD8">
        <w:rPr>
          <w:i/>
        </w:rPr>
        <w:t>de</w:t>
      </w:r>
      <w:proofErr w:type="gramEnd"/>
      <w:r w:rsidRPr="005B2AD8">
        <w:rPr>
          <w:i/>
        </w:rPr>
        <w:t xml:space="preserve"> Junho de 2010</w:t>
      </w:r>
    </w:p>
    <w:p w:rsidR="00CF6930" w:rsidRPr="005B2AD8" w:rsidRDefault="00CF6930" w:rsidP="00CF6930">
      <w:pPr>
        <w:jc w:val="center"/>
        <w:rPr>
          <w:i/>
        </w:rPr>
      </w:pPr>
      <w:r>
        <w:rPr>
          <w:i/>
        </w:rPr>
        <w:br w:type="page"/>
      </w:r>
    </w:p>
    <w:p w:rsidR="009A0231" w:rsidRDefault="00CA3537" w:rsidP="004728BC">
      <w:pPr>
        <w:pStyle w:val="Estilo1"/>
      </w:pPr>
      <w:r>
        <w:lastRenderedPageBreak/>
        <w:t>Resumo</w:t>
      </w:r>
    </w:p>
    <w:p w:rsidR="009A0231" w:rsidRPr="00323FAF" w:rsidRDefault="009A0231" w:rsidP="004A44B9">
      <w:r w:rsidRPr="00323FAF">
        <w:t xml:space="preserve">Neste </w:t>
      </w:r>
      <w:r>
        <w:t xml:space="preserve">módulo iremos aprender como instalar o Virtual Box, Criar uma máquina virtual e instalar nela o Windows 2003 </w:t>
      </w:r>
      <w:proofErr w:type="gramStart"/>
      <w:r>
        <w:t>Server</w:t>
      </w:r>
      <w:proofErr w:type="gramEnd"/>
      <w:r>
        <w:t>, ao mesmo tempo que elaboramos um manual sobre o mesmo.</w:t>
      </w:r>
    </w:p>
    <w:p w:rsidR="00CA3537" w:rsidRDefault="0051146B" w:rsidP="004728BC">
      <w:pPr>
        <w:pStyle w:val="Estilo1"/>
      </w:pPr>
      <w:r>
        <w:br w:type="page"/>
      </w:r>
      <w:r w:rsidR="00CA3537">
        <w:lastRenderedPageBreak/>
        <w:t>Índice</w:t>
      </w:r>
    </w:p>
    <w:p w:rsidR="00C70076" w:rsidRDefault="00880EB3">
      <w:pPr>
        <w:pStyle w:val="ndice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b/>
        </w:rPr>
        <w:fldChar w:fldCharType="begin"/>
      </w:r>
      <w:r w:rsidR="004728BC">
        <w:rPr>
          <w:b/>
        </w:rPr>
        <w:instrText xml:space="preserve"> TOC \o "2-3" \h \z \t "Título 1;1;Titulo 1 Sem Numeracao;1" </w:instrText>
      </w:r>
      <w:r>
        <w:rPr>
          <w:b/>
        </w:rPr>
        <w:fldChar w:fldCharType="separate"/>
      </w:r>
      <w:hyperlink w:anchor="_Toc268271744" w:history="1">
        <w:r w:rsidR="00C70076" w:rsidRPr="00D32F0B">
          <w:rPr>
            <w:rStyle w:val="Hiperligao"/>
            <w:noProof/>
            <w:lang w:val="en-US"/>
          </w:rPr>
          <w:t>Introdução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45" w:history="1">
        <w:r w:rsidR="00C70076" w:rsidRPr="00D32F0B">
          <w:rPr>
            <w:rStyle w:val="Hiperligao"/>
            <w:noProof/>
          </w:rPr>
          <w:t>1.1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  <w:lang w:val="en-US"/>
          </w:rPr>
          <w:t>Apr</w:t>
        </w:r>
        <w:r w:rsidR="00C70076" w:rsidRPr="00D32F0B">
          <w:rPr>
            <w:rStyle w:val="Hiperligao"/>
            <w:noProof/>
          </w:rPr>
          <w:t>esentação da Virtual Box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46" w:history="1">
        <w:r w:rsidR="00C70076" w:rsidRPr="00D32F0B">
          <w:rPr>
            <w:rStyle w:val="Hiperligao"/>
            <w:noProof/>
          </w:rPr>
          <w:t>1.2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Apresentação do Windows 2003 Server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47" w:history="1">
        <w:r w:rsidR="00C70076" w:rsidRPr="00D32F0B">
          <w:rPr>
            <w:rStyle w:val="Hiperligao"/>
            <w:bCs/>
            <w:noProof/>
          </w:rPr>
          <w:t>Virtual Box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48" w:history="1">
        <w:r w:rsidR="00C70076" w:rsidRPr="00D32F0B">
          <w:rPr>
            <w:rStyle w:val="Hiperligao"/>
            <w:noProof/>
          </w:rPr>
          <w:t>1.1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Instalação de uma máquina virtual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49" w:history="1">
        <w:r w:rsidR="00C70076" w:rsidRPr="00D32F0B">
          <w:rPr>
            <w:rStyle w:val="Hiperligao"/>
            <w:noProof/>
          </w:rPr>
          <w:t>1.2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Criação da máquina virtual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0" w:history="1">
        <w:r w:rsidR="00C70076" w:rsidRPr="00D32F0B">
          <w:rPr>
            <w:rStyle w:val="Hiperligao"/>
            <w:noProof/>
          </w:rPr>
          <w:t>1.3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Colocação do CD virtual (.ISO)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1" w:history="1">
        <w:r w:rsidR="00C70076" w:rsidRPr="00D32F0B">
          <w:rPr>
            <w:rStyle w:val="Hiperligao"/>
            <w:noProof/>
          </w:rPr>
          <w:t>Windows Server 2003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2" w:history="1">
        <w:r w:rsidR="00C70076" w:rsidRPr="00D32F0B">
          <w:rPr>
            <w:rStyle w:val="Hiperligao"/>
            <w:noProof/>
          </w:rPr>
          <w:t>1.1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Instalação do Windows Server 2003 na máquina Virtual.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3" w:history="1">
        <w:r w:rsidR="00C70076" w:rsidRPr="00D32F0B">
          <w:rPr>
            <w:rStyle w:val="Hiperligao"/>
            <w:noProof/>
          </w:rPr>
          <w:t>1.2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Adicionar um 2º Disco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4" w:history="1">
        <w:r w:rsidR="00C70076" w:rsidRPr="00D32F0B">
          <w:rPr>
            <w:rStyle w:val="Hiperligao"/>
            <w:noProof/>
          </w:rPr>
          <w:t>1.3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Implantação do RAID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5" w:history="1">
        <w:r w:rsidR="00C70076" w:rsidRPr="00D32F0B">
          <w:rPr>
            <w:rStyle w:val="Hiperligao"/>
            <w:noProof/>
          </w:rPr>
          <w:t>1.4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Criação de Utilizadores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6" w:history="1">
        <w:r w:rsidR="00C70076" w:rsidRPr="00D32F0B">
          <w:rPr>
            <w:rStyle w:val="Hiperligao"/>
            <w:noProof/>
          </w:rPr>
          <w:t>1.5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Definições de quotas de Disco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7" w:history="1">
        <w:r w:rsidR="00C70076" w:rsidRPr="00D32F0B">
          <w:rPr>
            <w:rStyle w:val="Hiperligao"/>
            <w:noProof/>
          </w:rPr>
          <w:t>1.6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Monitorização de Desempenho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8" w:history="1">
        <w:r w:rsidR="00C70076" w:rsidRPr="00D32F0B">
          <w:rPr>
            <w:rStyle w:val="Hiperligao"/>
            <w:noProof/>
          </w:rPr>
          <w:t>1.7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IIS – Internet Information Server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59" w:history="1">
        <w:r w:rsidR="00C70076" w:rsidRPr="00D32F0B">
          <w:rPr>
            <w:rStyle w:val="Hiperligao"/>
            <w:noProof/>
          </w:rPr>
          <w:t>1.8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Adicionar ou remover componentes do Windows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60" w:history="1">
        <w:r w:rsidR="00C70076" w:rsidRPr="00D32F0B">
          <w:rPr>
            <w:rStyle w:val="Hiperligao"/>
            <w:noProof/>
          </w:rPr>
          <w:t>1.9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Promoção do Servidor a Controlador de domínio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61" w:history="1">
        <w:r w:rsidR="00C70076" w:rsidRPr="00D32F0B">
          <w:rPr>
            <w:rStyle w:val="Hiperligao"/>
            <w:noProof/>
          </w:rPr>
          <w:t>1.1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Adição de Computadores ao Domínio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62" w:history="1">
        <w:r w:rsidR="00C70076" w:rsidRPr="00D32F0B">
          <w:rPr>
            <w:rStyle w:val="Hiperligao"/>
            <w:noProof/>
          </w:rPr>
          <w:t>1.2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Políticas de Segurança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2"/>
        <w:tabs>
          <w:tab w:val="left" w:pos="880"/>
          <w:tab w:val="right" w:leader="dot" w:pos="849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63" w:history="1">
        <w:r w:rsidR="00C70076" w:rsidRPr="00D32F0B">
          <w:rPr>
            <w:rStyle w:val="Hiperligao"/>
            <w:noProof/>
          </w:rPr>
          <w:t>1.3</w:t>
        </w:r>
        <w:r w:rsidR="00C70076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C70076" w:rsidRPr="00D32F0B">
          <w:rPr>
            <w:rStyle w:val="Hiperligao"/>
            <w:noProof/>
          </w:rPr>
          <w:t>Cópias de Segurança (Backup)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64" w:history="1">
        <w:r w:rsidR="00C70076" w:rsidRPr="00D32F0B">
          <w:rPr>
            <w:rStyle w:val="Hiperligao"/>
            <w:noProof/>
          </w:rPr>
          <w:t>Conclusões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:rsidR="00C70076" w:rsidRDefault="00880EB3">
      <w:pPr>
        <w:pStyle w:val="ndice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68271765" w:history="1">
        <w:r w:rsidR="00C70076" w:rsidRPr="00D32F0B">
          <w:rPr>
            <w:rStyle w:val="Hiperligao"/>
            <w:noProof/>
          </w:rPr>
          <w:t>Bibliografia</w:t>
        </w:r>
        <w:r w:rsidR="00C700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70076">
          <w:rPr>
            <w:noProof/>
            <w:webHidden/>
          </w:rPr>
          <w:instrText xml:space="preserve"> PAGEREF _Toc268271765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70076"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:rsidR="00E616CE" w:rsidRDefault="00880EB3" w:rsidP="00E616CE">
      <w:pPr>
        <w:rPr>
          <w:b/>
        </w:rPr>
      </w:pPr>
      <w:r>
        <w:rPr>
          <w:b/>
        </w:rPr>
        <w:fldChar w:fldCharType="end"/>
      </w:r>
    </w:p>
    <w:p w:rsidR="00CA3537" w:rsidRDefault="00CA3537" w:rsidP="00CA3537">
      <w:pPr>
        <w:tabs>
          <w:tab w:val="left" w:pos="3525"/>
        </w:tabs>
        <w:rPr>
          <w:rFonts w:ascii="CalistoMT,Bold" w:hAnsi="CalistoMT,Bold" w:cs="CalistoMT,Bold"/>
          <w:b/>
          <w:bCs/>
          <w:sz w:val="40"/>
          <w:szCs w:val="40"/>
        </w:rPr>
      </w:pPr>
    </w:p>
    <w:p w:rsidR="00D307FD" w:rsidRDefault="00D307FD" w:rsidP="00CA3537">
      <w:pPr>
        <w:tabs>
          <w:tab w:val="left" w:pos="3525"/>
        </w:tabs>
        <w:rPr>
          <w:rFonts w:ascii="CalistoMT,Bold" w:hAnsi="CalistoMT,Bold" w:cs="CalistoMT,Bold"/>
          <w:b/>
          <w:bCs/>
          <w:sz w:val="40"/>
          <w:szCs w:val="40"/>
        </w:rPr>
      </w:pPr>
    </w:p>
    <w:p w:rsidR="00CA3537" w:rsidRDefault="00CA3537" w:rsidP="00CA3537">
      <w:pPr>
        <w:tabs>
          <w:tab w:val="left" w:pos="3525"/>
        </w:tabs>
        <w:rPr>
          <w:rFonts w:ascii="CalistoMT,Bold" w:hAnsi="CalistoMT,Bold" w:cs="CalistoMT,Bold"/>
          <w:b/>
          <w:bCs/>
          <w:sz w:val="40"/>
          <w:szCs w:val="40"/>
        </w:rPr>
      </w:pPr>
    </w:p>
    <w:p w:rsidR="00CA3537" w:rsidRDefault="00CA3537" w:rsidP="004728BC">
      <w:pPr>
        <w:pStyle w:val="Estilo1"/>
      </w:pPr>
      <w:r>
        <w:lastRenderedPageBreak/>
        <w:t>Lista de Acrónimos</w:t>
      </w:r>
    </w:p>
    <w:p w:rsidR="001C0D48" w:rsidRPr="007A6FD7" w:rsidRDefault="0006077A" w:rsidP="0006077A">
      <w:r w:rsidRPr="007A6FD7">
        <w:t>VM</w:t>
      </w:r>
      <w:r w:rsidR="001C0D48" w:rsidRPr="007A6FD7">
        <w:t>:</w:t>
      </w:r>
      <w:r w:rsidRPr="007A6FD7">
        <w:t xml:space="preserve"> Virtual Machine</w:t>
      </w:r>
    </w:p>
    <w:p w:rsidR="00C70076" w:rsidRPr="00C70076" w:rsidRDefault="00C421F9" w:rsidP="0006077A">
      <w:pPr>
        <w:rPr>
          <w:lang w:val="en-US"/>
        </w:rPr>
      </w:pPr>
      <w:r w:rsidRPr="00C421F9">
        <w:rPr>
          <w:lang w:val="en-US"/>
        </w:rPr>
        <w:t>RAID</w:t>
      </w:r>
      <w:r w:rsidR="001C0D48">
        <w:rPr>
          <w:lang w:val="en-US"/>
        </w:rPr>
        <w:t>:</w:t>
      </w:r>
      <w:r w:rsidRPr="00C421F9">
        <w:rPr>
          <w:lang w:val="en-US"/>
        </w:rPr>
        <w:t xml:space="preserve"> Redundant Array of Independent Disks</w:t>
      </w:r>
    </w:p>
    <w:p w:rsidR="0006077A" w:rsidRPr="007A6FD7" w:rsidRDefault="001C0D48" w:rsidP="001C0D48">
      <w:pPr>
        <w:jc w:val="left"/>
        <w:sectPr w:rsidR="0006077A" w:rsidRPr="007A6FD7" w:rsidSect="004728BC">
          <w:headerReference w:type="even" r:id="rId9"/>
          <w:footerReference w:type="even" r:id="rId10"/>
          <w:type w:val="oddPage"/>
          <w:pgSz w:w="11906" w:h="16838"/>
          <w:pgMar w:top="1417" w:right="1701" w:bottom="1417" w:left="1701" w:header="708" w:footer="708" w:gutter="0"/>
          <w:pgNumType w:fmt="upperRoman"/>
          <w:cols w:space="708"/>
          <w:docGrid w:linePitch="360"/>
        </w:sectPr>
      </w:pPr>
      <w:r w:rsidRPr="007A6FD7">
        <w:t xml:space="preserve">IIS: </w:t>
      </w:r>
      <w:r w:rsidR="00962A3C" w:rsidRPr="007A6FD7">
        <w:t xml:space="preserve">Internet Information </w:t>
      </w:r>
      <w:proofErr w:type="gramStart"/>
      <w:r w:rsidR="00962A3C" w:rsidRPr="007A6FD7">
        <w:t>Server</w:t>
      </w:r>
      <w:proofErr w:type="gramEnd"/>
    </w:p>
    <w:p w:rsidR="00124CA4" w:rsidRPr="00EC78FD" w:rsidRDefault="00962A3C" w:rsidP="00997148">
      <w:pPr>
        <w:pStyle w:val="Ttulo1"/>
        <w:rPr>
          <w:rFonts w:ascii="Times New Roman" w:hAnsi="Times New Roman"/>
          <w:sz w:val="56"/>
          <w:szCs w:val="56"/>
        </w:rPr>
      </w:pPr>
      <w:bookmarkStart w:id="0" w:name="_Toc268271744"/>
      <w:r w:rsidRPr="00EC78FD">
        <w:rPr>
          <w:rFonts w:ascii="Times New Roman" w:hAnsi="Times New Roman"/>
          <w:sz w:val="56"/>
          <w:szCs w:val="56"/>
        </w:rPr>
        <w:lastRenderedPageBreak/>
        <w:t>Introdução</w:t>
      </w:r>
      <w:bookmarkEnd w:id="0"/>
    </w:p>
    <w:p w:rsidR="00EC78FD" w:rsidRDefault="00962A3C">
      <w:r w:rsidRPr="00962A3C">
        <w:rPr>
          <w:lang w:eastAsia="en-US"/>
        </w:rPr>
        <w:t>Neste capítulo vou apres</w:t>
      </w:r>
      <w:r w:rsidR="00EC78FD">
        <w:rPr>
          <w:lang w:eastAsia="en-US"/>
        </w:rPr>
        <w:t>entar o software de virtualizaç</w:t>
      </w:r>
      <w:r w:rsidRPr="00962A3C">
        <w:rPr>
          <w:lang w:eastAsia="en-US"/>
        </w:rPr>
        <w:t xml:space="preserve">ão – Virtual Box, assim como o sistema </w:t>
      </w:r>
      <w:r w:rsidR="00EC78FD">
        <w:rPr>
          <w:lang w:eastAsia="en-US"/>
        </w:rPr>
        <w:t>operativo</w:t>
      </w:r>
      <w:r w:rsidRPr="00962A3C">
        <w:rPr>
          <w:lang w:eastAsia="en-US"/>
        </w:rPr>
        <w:t xml:space="preserve"> Windows 2003 </w:t>
      </w:r>
      <w:proofErr w:type="gramStart"/>
      <w:r w:rsidRPr="00962A3C">
        <w:rPr>
          <w:lang w:eastAsia="en-US"/>
        </w:rPr>
        <w:t>Server</w:t>
      </w:r>
      <w:proofErr w:type="gramEnd"/>
      <w:r w:rsidRPr="00962A3C">
        <w:rPr>
          <w:lang w:eastAsia="en-US"/>
        </w:rPr>
        <w:t xml:space="preserve">. </w:t>
      </w:r>
    </w:p>
    <w:p w:rsidR="00124CA4" w:rsidRPr="00EC78FD" w:rsidRDefault="00962A3C" w:rsidP="00124CA4">
      <w:pPr>
        <w:pStyle w:val="Ttulo2"/>
        <w:rPr>
          <w:rFonts w:ascii="Times New Roman" w:hAnsi="Times New Roman"/>
          <w:szCs w:val="32"/>
        </w:rPr>
      </w:pPr>
      <w:bookmarkStart w:id="1" w:name="_Toc263668865"/>
      <w:bookmarkStart w:id="2" w:name="_Toc268271745"/>
      <w:r w:rsidRPr="00EC78FD">
        <w:rPr>
          <w:rFonts w:ascii="Times New Roman" w:hAnsi="Times New Roman"/>
          <w:szCs w:val="32"/>
          <w:lang w:val="en-US"/>
        </w:rPr>
        <w:t>Apr</w:t>
      </w:r>
      <w:r w:rsidR="00124CA4" w:rsidRPr="00EC78FD">
        <w:rPr>
          <w:rFonts w:ascii="Times New Roman" w:hAnsi="Times New Roman"/>
          <w:szCs w:val="32"/>
        </w:rPr>
        <w:t>esentação da Virtual Box</w:t>
      </w:r>
      <w:bookmarkEnd w:id="1"/>
      <w:bookmarkEnd w:id="2"/>
    </w:p>
    <w:p w:rsidR="00124CA4" w:rsidRDefault="00124CA4" w:rsidP="004A44B9">
      <w:pPr>
        <w:rPr>
          <w:lang w:eastAsia="en-US"/>
        </w:rPr>
      </w:pPr>
      <w:r w:rsidRPr="004A44B9">
        <w:rPr>
          <w:lang w:eastAsia="en-US"/>
        </w:rPr>
        <w:t>VirtualBox é um software de virtualização desenvolvido pela Oracle que, como o VMware Workstation, visa criar ambientes para instalação de sistemas distintos. Ele permite a instalação e utilização de um sistema operativo dentro de outro, assim como seus respectivos softwares, como dois ou mais computadores independentes, mas compartilhando fisicamente o mesmo hardware.</w:t>
      </w:r>
    </w:p>
    <w:p w:rsidR="00997148" w:rsidRPr="004A44B9" w:rsidRDefault="00997148" w:rsidP="004A44B9">
      <w:pPr>
        <w:rPr>
          <w:lang w:eastAsia="en-US"/>
        </w:rPr>
      </w:pPr>
    </w:p>
    <w:p w:rsidR="00124CA4" w:rsidRPr="00EC78FD" w:rsidRDefault="00124CA4" w:rsidP="00997148">
      <w:pPr>
        <w:pStyle w:val="Ttulo2"/>
        <w:rPr>
          <w:rFonts w:ascii="Times New Roman" w:hAnsi="Times New Roman"/>
          <w:szCs w:val="32"/>
          <w:lang w:val="en-US"/>
        </w:rPr>
      </w:pPr>
      <w:bookmarkStart w:id="3" w:name="_Toc263668866"/>
      <w:bookmarkStart w:id="4" w:name="_Toc268271746"/>
      <w:proofErr w:type="spellStart"/>
      <w:r w:rsidRPr="00EC78FD">
        <w:rPr>
          <w:rFonts w:ascii="Times New Roman" w:hAnsi="Times New Roman"/>
          <w:szCs w:val="32"/>
          <w:lang w:val="en-US"/>
        </w:rPr>
        <w:t>Apresentação</w:t>
      </w:r>
      <w:proofErr w:type="spellEnd"/>
      <w:r w:rsidRPr="00EC78FD">
        <w:rPr>
          <w:rFonts w:ascii="Times New Roman" w:hAnsi="Times New Roman"/>
          <w:szCs w:val="32"/>
          <w:lang w:val="en-US"/>
        </w:rPr>
        <w:t xml:space="preserve"> do Windows 2003 Server</w:t>
      </w:r>
      <w:bookmarkEnd w:id="3"/>
      <w:bookmarkEnd w:id="4"/>
    </w:p>
    <w:p w:rsidR="009901E8" w:rsidRPr="00B77B34" w:rsidRDefault="00124CA4" w:rsidP="004A44B9">
      <w:pPr>
        <w:rPr>
          <w:lang w:eastAsia="en-US"/>
        </w:rPr>
      </w:pPr>
      <w:r>
        <w:rPr>
          <w:lang w:eastAsia="en-US"/>
        </w:rPr>
        <w:t xml:space="preserve">Lançado pela </w:t>
      </w:r>
      <w:hyperlink r:id="rId11" w:tooltip="Microsoft" w:history="1">
        <w:r w:rsidRPr="00B77B34">
          <w:rPr>
            <w:lang w:eastAsia="en-US"/>
          </w:rPr>
          <w:t>Microsoft</w:t>
        </w:r>
      </w:hyperlink>
      <w:r>
        <w:rPr>
          <w:lang w:eastAsia="en-US"/>
        </w:rPr>
        <w:t xml:space="preserve"> em </w:t>
      </w:r>
      <w:hyperlink r:id="rId12" w:tooltip="24 de abril" w:history="1">
        <w:r w:rsidRPr="00B77B34">
          <w:rPr>
            <w:lang w:eastAsia="en-US"/>
          </w:rPr>
          <w:t>24 de abril</w:t>
        </w:r>
      </w:hyperlink>
      <w:r>
        <w:rPr>
          <w:lang w:eastAsia="en-US"/>
        </w:rPr>
        <w:t xml:space="preserve"> de </w:t>
      </w:r>
      <w:hyperlink r:id="rId13" w:tooltip="2003" w:history="1">
        <w:r w:rsidRPr="00B77B34">
          <w:rPr>
            <w:lang w:eastAsia="en-US"/>
          </w:rPr>
          <w:t>2003</w:t>
        </w:r>
      </w:hyperlink>
      <w:r>
        <w:rPr>
          <w:lang w:eastAsia="en-US"/>
        </w:rPr>
        <w:t xml:space="preserve">, o </w:t>
      </w:r>
      <w:r w:rsidRPr="00B77B34">
        <w:rPr>
          <w:lang w:eastAsia="en-US"/>
        </w:rPr>
        <w:t>Microsoft Windows Server 2003</w:t>
      </w:r>
      <w:r>
        <w:rPr>
          <w:lang w:eastAsia="en-US"/>
        </w:rPr>
        <w:t xml:space="preserve">, também conhecido como </w:t>
      </w:r>
      <w:r w:rsidRPr="00B77B34">
        <w:rPr>
          <w:lang w:eastAsia="en-US"/>
        </w:rPr>
        <w:t>W2K3</w:t>
      </w:r>
      <w:r>
        <w:rPr>
          <w:lang w:eastAsia="en-US"/>
        </w:rPr>
        <w:t xml:space="preserve"> ou simplesmente </w:t>
      </w:r>
      <w:r w:rsidRPr="00B77B34">
        <w:rPr>
          <w:lang w:eastAsia="en-US"/>
        </w:rPr>
        <w:t>Windows 2003</w:t>
      </w:r>
      <w:r>
        <w:rPr>
          <w:lang w:eastAsia="en-US"/>
        </w:rPr>
        <w:t xml:space="preserve"> é um </w:t>
      </w:r>
      <w:hyperlink r:id="rId14" w:tooltip="Sistema operacional" w:history="1">
        <w:r w:rsidRPr="00B77B34">
          <w:rPr>
            <w:lang w:eastAsia="en-US"/>
          </w:rPr>
          <w:t>sistema operacional</w:t>
        </w:r>
      </w:hyperlink>
      <w:r>
        <w:rPr>
          <w:lang w:eastAsia="en-US"/>
        </w:rPr>
        <w:t xml:space="preserve"> da </w:t>
      </w:r>
      <w:hyperlink r:id="rId15" w:tooltip="Microsoft" w:history="1">
        <w:r w:rsidRPr="00B77B34">
          <w:rPr>
            <w:lang w:eastAsia="en-US"/>
          </w:rPr>
          <w:t>Microsoft</w:t>
        </w:r>
      </w:hyperlink>
      <w:r>
        <w:rPr>
          <w:lang w:eastAsia="en-US"/>
        </w:rPr>
        <w:t xml:space="preserve"> de rede desenvolvido como sucessor do </w:t>
      </w:r>
      <w:hyperlink r:id="rId16" w:tooltip="Windows 2000 Server" w:history="1">
        <w:r w:rsidRPr="00B77B34">
          <w:rPr>
            <w:lang w:eastAsia="en-US"/>
          </w:rPr>
          <w:t xml:space="preserve">Windows 2000 </w:t>
        </w:r>
        <w:proofErr w:type="gramStart"/>
        <w:r w:rsidRPr="00B77B34">
          <w:rPr>
            <w:lang w:eastAsia="en-US"/>
          </w:rPr>
          <w:t>Server</w:t>
        </w:r>
        <w:proofErr w:type="gramEnd"/>
      </w:hyperlink>
      <w:r>
        <w:rPr>
          <w:lang w:eastAsia="en-US"/>
        </w:rPr>
        <w:t xml:space="preserve">. É também conhecido como Windows NT 5.2, e era nada mais do que o </w:t>
      </w:r>
      <w:hyperlink r:id="rId17" w:tooltip="Windows XP" w:history="1">
        <w:r w:rsidRPr="00B77B34">
          <w:rPr>
            <w:lang w:eastAsia="en-US"/>
          </w:rPr>
          <w:t>Windows XP</w:t>
        </w:r>
      </w:hyperlink>
      <w:r>
        <w:rPr>
          <w:lang w:eastAsia="en-US"/>
        </w:rPr>
        <w:t xml:space="preserve"> reformulado. No seu núcleo está uma versão do </w:t>
      </w:r>
      <w:hyperlink r:id="rId18" w:tooltip="Windows XP" w:history="1">
        <w:r w:rsidRPr="00B77B34">
          <w:rPr>
            <w:lang w:eastAsia="en-US"/>
          </w:rPr>
          <w:t>Windows XP</w:t>
        </w:r>
      </w:hyperlink>
      <w:r>
        <w:rPr>
          <w:lang w:eastAsia="en-US"/>
        </w:rPr>
        <w:t xml:space="preserve"> com algumas funções desligadas para permitir um funcionamento mais estável do sistema. Tal como o Windows 2000, este apresenta o </w:t>
      </w:r>
      <w:hyperlink r:id="rId19" w:tooltip="Active Directory" w:history="1">
        <w:r w:rsidRPr="00B77B34">
          <w:rPr>
            <w:lang w:eastAsia="en-US"/>
          </w:rPr>
          <w:t>Active Directory</w:t>
        </w:r>
      </w:hyperlink>
      <w:r>
        <w:rPr>
          <w:lang w:eastAsia="en-US"/>
        </w:rPr>
        <w:t xml:space="preserve"> como principal ferramenta para a administração de domínios. É um sistema utilizado estritamente em redes de computadores. O Windows </w:t>
      </w:r>
      <w:proofErr w:type="gramStart"/>
      <w:r>
        <w:rPr>
          <w:lang w:eastAsia="en-US"/>
        </w:rPr>
        <w:t>Server</w:t>
      </w:r>
      <w:proofErr w:type="gramEnd"/>
      <w:r>
        <w:rPr>
          <w:lang w:eastAsia="en-US"/>
        </w:rPr>
        <w:t xml:space="preserve"> 2003 da </w:t>
      </w:r>
      <w:hyperlink r:id="rId20" w:tooltip="Microsoft" w:history="1">
        <w:r w:rsidRPr="00B77B34">
          <w:rPr>
            <w:lang w:eastAsia="en-US"/>
          </w:rPr>
          <w:t>Microsoft</w:t>
        </w:r>
      </w:hyperlink>
      <w:r>
        <w:rPr>
          <w:lang w:eastAsia="en-US"/>
        </w:rPr>
        <w:t xml:space="preserve"> trouxe novas melhorias aos serviços de rede e ao Active Directory, que agora implementa mais funcionalidades em relação ao Windows 2000 Server.</w:t>
      </w:r>
    </w:p>
    <w:p w:rsidR="00124CA4" w:rsidRDefault="00124CA4" w:rsidP="00124CA4">
      <w:pPr>
        <w:rPr>
          <w:lang w:eastAsia="en-US"/>
        </w:rPr>
      </w:pPr>
      <w:r>
        <w:rPr>
          <w:lang w:eastAsia="en-US"/>
        </w:rPr>
        <w:br w:type="page"/>
      </w:r>
    </w:p>
    <w:p w:rsidR="00124CA4" w:rsidRDefault="004A44B9" w:rsidP="00F251F6">
      <w:pPr>
        <w:pStyle w:val="Ttulo1"/>
        <w:rPr>
          <w:rFonts w:ascii="Times New Roman" w:hAnsi="Times New Roman"/>
          <w:bCs/>
          <w:sz w:val="56"/>
          <w:szCs w:val="56"/>
        </w:rPr>
      </w:pPr>
      <w:bookmarkStart w:id="5" w:name="_Toc268271747"/>
      <w:r w:rsidRPr="00C463BA">
        <w:rPr>
          <w:rFonts w:ascii="Times New Roman" w:hAnsi="Times New Roman"/>
          <w:bCs/>
          <w:sz w:val="56"/>
          <w:szCs w:val="56"/>
        </w:rPr>
        <w:lastRenderedPageBreak/>
        <w:t>Virtual Box</w:t>
      </w:r>
      <w:bookmarkEnd w:id="5"/>
    </w:p>
    <w:p w:rsidR="00C463BA" w:rsidRPr="00C463BA" w:rsidRDefault="00C463BA" w:rsidP="00C463BA">
      <w:pPr>
        <w:rPr>
          <w:lang w:eastAsia="en-US"/>
        </w:rPr>
      </w:pPr>
    </w:p>
    <w:p w:rsidR="00EC78FD" w:rsidRDefault="00EC78FD" w:rsidP="00EC78FD">
      <w:pPr>
        <w:rPr>
          <w:lang w:eastAsia="en-US"/>
        </w:rPr>
      </w:pPr>
      <w:r>
        <w:rPr>
          <w:lang w:eastAsia="en-US"/>
        </w:rPr>
        <w:t>Neste capítulo vou falar da Virtual Box e como esta se instala.</w:t>
      </w:r>
    </w:p>
    <w:p w:rsidR="00EC78FD" w:rsidRPr="00EC78FD" w:rsidRDefault="00EC78FD" w:rsidP="00EC78FD">
      <w:pPr>
        <w:rPr>
          <w:lang w:eastAsia="en-US"/>
        </w:rPr>
      </w:pPr>
    </w:p>
    <w:p w:rsidR="009A0231" w:rsidRPr="00C463BA" w:rsidRDefault="003E1F71" w:rsidP="00B4660B">
      <w:pPr>
        <w:pStyle w:val="Ttulo2"/>
        <w:numPr>
          <w:ilvl w:val="1"/>
          <w:numId w:val="34"/>
        </w:numPr>
        <w:jc w:val="left"/>
        <w:rPr>
          <w:rFonts w:ascii="Times New Roman" w:hAnsi="Times New Roman"/>
        </w:rPr>
      </w:pPr>
      <w:r w:rsidRPr="00C463BA">
        <w:rPr>
          <w:rFonts w:ascii="Times New Roman" w:hAnsi="Times New Roman"/>
        </w:rPr>
        <w:t xml:space="preserve"> </w:t>
      </w:r>
      <w:bookmarkStart w:id="6" w:name="_Toc268271748"/>
      <w:r w:rsidR="009A0231" w:rsidRPr="00C463BA">
        <w:rPr>
          <w:rFonts w:ascii="Times New Roman" w:hAnsi="Times New Roman"/>
        </w:rPr>
        <w:t>Instalação de uma máquina virtual</w:t>
      </w:r>
      <w:bookmarkEnd w:id="6"/>
    </w:p>
    <w:p w:rsidR="009901E8" w:rsidRDefault="009901E8" w:rsidP="00460F52">
      <w:r>
        <w:t>Antes de começarmos a fazer seja o que for, necessitamos de instalar a máquina virtual no nosso computador.</w:t>
      </w:r>
    </w:p>
    <w:p w:rsidR="009901E8" w:rsidRDefault="009901E8" w:rsidP="00460F52">
      <w:r>
        <w:t>Neste caso, ou já temos o ficheiro em algum suporte digital ou podemos acha-lo na internet.</w:t>
      </w:r>
    </w:p>
    <w:p w:rsidR="009901E8" w:rsidRDefault="009901E8" w:rsidP="00460F52">
      <w:r>
        <w:t>Se assim for teremos de fazer o download do mesmo.</w:t>
      </w:r>
    </w:p>
    <w:p w:rsidR="009901E8" w:rsidRDefault="009901E8" w:rsidP="00460F52">
      <w:r>
        <w:br w:type="page"/>
      </w:r>
    </w:p>
    <w:p w:rsidR="009901E8" w:rsidRDefault="009901E8" w:rsidP="00460F52"/>
    <w:p w:rsidR="009A0231" w:rsidRDefault="00686CEC" w:rsidP="00460F52">
      <w:r>
        <w:rPr>
          <w:noProof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margin">
              <wp:posOffset>1943735</wp:posOffset>
            </wp:positionH>
            <wp:positionV relativeFrom="paragraph">
              <wp:posOffset>15875</wp:posOffset>
            </wp:positionV>
            <wp:extent cx="3408045" cy="2659380"/>
            <wp:effectExtent l="19050" t="0" r="1905" b="0"/>
            <wp:wrapTight wrapText="bothSides">
              <wp:wrapPolygon edited="0">
                <wp:start x="-121" y="0"/>
                <wp:lineTo x="-121" y="21507"/>
                <wp:lineTo x="21612" y="21507"/>
                <wp:lineTo x="21612" y="0"/>
                <wp:lineTo x="-121" y="0"/>
              </wp:wrapPolygon>
            </wp:wrapTight>
            <wp:docPr id="123" name="Imagem 3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 descr="00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045" cy="265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0231">
        <w:t>Depois de fazer o download do ficheiro da máquina virtual, iniciar a sua instalação no computador.</w:t>
      </w:r>
    </w:p>
    <w:p w:rsidR="00D42FD9" w:rsidRDefault="00D42FD9" w:rsidP="00460F52"/>
    <w:p w:rsidR="00E616CE" w:rsidRDefault="00E616CE" w:rsidP="00A70072"/>
    <w:p w:rsidR="00E616CE" w:rsidRDefault="00E616CE" w:rsidP="00A70072"/>
    <w:p w:rsidR="00E616CE" w:rsidRDefault="00E616CE" w:rsidP="00A70072"/>
    <w:p w:rsidR="00CA3537" w:rsidRDefault="00CA3537" w:rsidP="00A70072"/>
    <w:p w:rsidR="00CA3537" w:rsidRDefault="00CA3537" w:rsidP="00A70072"/>
    <w:p w:rsidR="009A0231" w:rsidRDefault="009A0231" w:rsidP="00A70072"/>
    <w:p w:rsidR="009901E8" w:rsidRDefault="009901E8" w:rsidP="00460F52"/>
    <w:p w:rsidR="009901E8" w:rsidRDefault="009901E8" w:rsidP="00460F52"/>
    <w:p w:rsidR="009901E8" w:rsidRDefault="009901E8" w:rsidP="00460F52"/>
    <w:p w:rsidR="009901E8" w:rsidRDefault="009901E8" w:rsidP="00460F52"/>
    <w:p w:rsidR="009A0231" w:rsidRPr="009A0231" w:rsidRDefault="00686CEC" w:rsidP="00460F52"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margin">
              <wp:posOffset>1943735</wp:posOffset>
            </wp:positionH>
            <wp:positionV relativeFrom="paragraph">
              <wp:posOffset>8890</wp:posOffset>
            </wp:positionV>
            <wp:extent cx="3303905" cy="2597150"/>
            <wp:effectExtent l="19050" t="0" r="0" b="0"/>
            <wp:wrapTight wrapText="bothSides">
              <wp:wrapPolygon edited="0">
                <wp:start x="-125" y="0"/>
                <wp:lineTo x="-125" y="21389"/>
                <wp:lineTo x="21546" y="21389"/>
                <wp:lineTo x="21546" y="0"/>
                <wp:lineTo x="-125" y="0"/>
              </wp:wrapPolygon>
            </wp:wrapTight>
            <wp:docPr id="122" name="Imagem 4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 descr="01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905" cy="259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0231">
        <w:t xml:space="preserve">Seguir todos os passos da instalação. Neste caso, a janela seguinte pergunta se concordamos com os termos de instalação. Seleccionar </w:t>
      </w:r>
      <w:r w:rsidR="00BE0BBB">
        <w:t xml:space="preserve">“I accept the terms…” e clicar em </w:t>
      </w:r>
      <w:r w:rsidR="007F54F6">
        <w:t>“N</w:t>
      </w:r>
      <w:r w:rsidR="00BE0BBB">
        <w:t>ext</w:t>
      </w:r>
      <w:r w:rsidR="007F54F6">
        <w:t>”</w:t>
      </w:r>
      <w:r w:rsidR="00BE0BBB">
        <w:t>.</w:t>
      </w:r>
    </w:p>
    <w:p w:rsidR="009A0231" w:rsidRDefault="009A0231" w:rsidP="009A0231">
      <w:pPr>
        <w:tabs>
          <w:tab w:val="left" w:pos="3200"/>
        </w:tabs>
      </w:pPr>
      <w:r>
        <w:tab/>
      </w:r>
    </w:p>
    <w:p w:rsidR="009A0231" w:rsidRDefault="009A0231" w:rsidP="009A0231"/>
    <w:p w:rsidR="009A0231" w:rsidRDefault="009A0231" w:rsidP="009A0231"/>
    <w:p w:rsidR="009A0231" w:rsidRPr="009A0231" w:rsidRDefault="009A0231" w:rsidP="009A0231"/>
    <w:p w:rsidR="009A0231" w:rsidRPr="009A0231" w:rsidRDefault="009A0231" w:rsidP="009A0231"/>
    <w:p w:rsidR="009901E8" w:rsidRDefault="009901E8" w:rsidP="00460F52"/>
    <w:p w:rsidR="009A0231" w:rsidRPr="009A0231" w:rsidRDefault="009901E8" w:rsidP="00460F52">
      <w:r>
        <w:br w:type="page"/>
      </w:r>
      <w:r w:rsidR="007F54F6">
        <w:lastRenderedPageBreak/>
        <w:t>Seleccionar as opções de instalação bem como o sítio onde guardar esses ficheiros e faça” Next”.</w:t>
      </w:r>
    </w:p>
    <w:p w:rsidR="009A0231" w:rsidRDefault="009A0231" w:rsidP="009A0231">
      <w:pPr>
        <w:tabs>
          <w:tab w:val="left" w:pos="3360"/>
        </w:tabs>
      </w:pPr>
      <w:r>
        <w:tab/>
      </w:r>
    </w:p>
    <w:p w:rsidR="007F54F6" w:rsidRDefault="00686CEC" w:rsidP="009A0231">
      <w:pPr>
        <w:tabs>
          <w:tab w:val="left" w:pos="3360"/>
        </w:tabs>
      </w:pPr>
      <w:r>
        <w:rPr>
          <w:noProof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159385</wp:posOffset>
            </wp:positionV>
            <wp:extent cx="3738880" cy="2934335"/>
            <wp:effectExtent l="19050" t="0" r="0" b="0"/>
            <wp:wrapTight wrapText="bothSides">
              <wp:wrapPolygon edited="0">
                <wp:start x="-110" y="0"/>
                <wp:lineTo x="-110" y="21455"/>
                <wp:lineTo x="21571" y="21455"/>
                <wp:lineTo x="21571" y="0"/>
                <wp:lineTo x="-110" y="0"/>
              </wp:wrapPolygon>
            </wp:wrapTight>
            <wp:docPr id="121" name="Imagem 6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" descr="05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880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460F52">
      <w:r>
        <w:t>Aqui a janela informa-nos que está pronta a instalar a nossa máquina Virtual. Clique em “Next” novamente.</w:t>
      </w:r>
    </w:p>
    <w:p w:rsidR="007F54F6" w:rsidRDefault="007F54F6" w:rsidP="009A0231">
      <w:pPr>
        <w:tabs>
          <w:tab w:val="left" w:pos="3360"/>
        </w:tabs>
      </w:pPr>
    </w:p>
    <w:p w:rsidR="007F54F6" w:rsidRDefault="00686CEC" w:rsidP="007F54F6">
      <w:pPr>
        <w:tabs>
          <w:tab w:val="left" w:pos="3360"/>
        </w:tabs>
      </w:pPr>
      <w:r>
        <w:rPr>
          <w:noProof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43180</wp:posOffset>
            </wp:positionV>
            <wp:extent cx="3537585" cy="2787650"/>
            <wp:effectExtent l="19050" t="0" r="5715" b="0"/>
            <wp:wrapTight wrapText="bothSides">
              <wp:wrapPolygon edited="0">
                <wp:start x="-116" y="0"/>
                <wp:lineTo x="-116" y="21403"/>
                <wp:lineTo x="21635" y="21403"/>
                <wp:lineTo x="21635" y="0"/>
                <wp:lineTo x="-116" y="0"/>
              </wp:wrapPolygon>
            </wp:wrapTight>
            <wp:docPr id="120" name="Imagem 8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07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585" cy="278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54F6">
        <w:tab/>
      </w:r>
    </w:p>
    <w:p w:rsidR="007F54F6" w:rsidRDefault="007F54F6" w:rsidP="009A0231">
      <w:pPr>
        <w:tabs>
          <w:tab w:val="left" w:pos="3360"/>
        </w:tabs>
      </w:pPr>
    </w:p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Pr="007F54F6" w:rsidRDefault="007F54F6" w:rsidP="007F54F6"/>
    <w:p w:rsidR="007F54F6" w:rsidRDefault="00FD0850" w:rsidP="00460F52">
      <w:pPr>
        <w:tabs>
          <w:tab w:val="left" w:pos="5706"/>
        </w:tabs>
      </w:pPr>
      <w:r>
        <w:t>Começa, então, o processo de instalação.</w:t>
      </w:r>
      <w:r w:rsidR="007F54F6">
        <w:tab/>
      </w:r>
    </w:p>
    <w:p w:rsidR="007F54F6" w:rsidRDefault="007F54F6" w:rsidP="007F54F6">
      <w:pPr>
        <w:tabs>
          <w:tab w:val="left" w:pos="5706"/>
        </w:tabs>
      </w:pPr>
    </w:p>
    <w:p w:rsidR="00D52B83" w:rsidRDefault="00D52B83" w:rsidP="007F54F6">
      <w:pPr>
        <w:tabs>
          <w:tab w:val="left" w:pos="5706"/>
        </w:tabs>
      </w:pPr>
    </w:p>
    <w:p w:rsidR="00FD0850" w:rsidRDefault="00686CEC" w:rsidP="007F54F6">
      <w:pPr>
        <w:tabs>
          <w:tab w:val="left" w:pos="5706"/>
        </w:tabs>
      </w:pPr>
      <w:r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-9525</wp:posOffset>
            </wp:positionV>
            <wp:extent cx="3349625" cy="2642870"/>
            <wp:effectExtent l="19050" t="0" r="3175" b="0"/>
            <wp:wrapTight wrapText="bothSides">
              <wp:wrapPolygon edited="0">
                <wp:start x="-123" y="0"/>
                <wp:lineTo x="-123" y="21486"/>
                <wp:lineTo x="21620" y="21486"/>
                <wp:lineTo x="21620" y="0"/>
                <wp:lineTo x="-123" y="0"/>
              </wp:wrapPolygon>
            </wp:wrapTight>
            <wp:docPr id="119" name="Imagem 9" descr="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" descr="08"/>
                    <pic:cNvPicPr>
                      <a:picLocks noChangeAspect="1" noChangeArrowheads="1"/>
                    </pic:cNvPicPr>
                  </pic:nvPicPr>
                  <pic:blipFill>
                    <a:blip r:embed="rId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625" cy="264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0850" w:rsidRPr="00FD0850" w:rsidRDefault="00FD0850" w:rsidP="00FD0850"/>
    <w:p w:rsidR="00FD0850" w:rsidRPr="00FD0850" w:rsidRDefault="00FD0850" w:rsidP="00FD0850"/>
    <w:p w:rsidR="00FD0850" w:rsidRPr="00FD0850" w:rsidRDefault="00FD0850" w:rsidP="00FD0850"/>
    <w:p w:rsidR="00FD0850" w:rsidRPr="00FD0850" w:rsidRDefault="00FD0850" w:rsidP="00FD0850"/>
    <w:p w:rsidR="00FD0850" w:rsidRPr="00FD0850" w:rsidRDefault="00FD0850" w:rsidP="00FD0850"/>
    <w:p w:rsidR="00FD0850" w:rsidRPr="00FD0850" w:rsidRDefault="00FD0850" w:rsidP="00FD0850"/>
    <w:p w:rsidR="00FD0850" w:rsidRDefault="00FD0850" w:rsidP="00FD0850"/>
    <w:p w:rsidR="00D52B83" w:rsidRPr="00FD0850" w:rsidRDefault="00D52B83" w:rsidP="00FD0850"/>
    <w:p w:rsidR="00FD0850" w:rsidRPr="00FD0850" w:rsidRDefault="00FD0850" w:rsidP="00FD0850"/>
    <w:p w:rsidR="00FD0850" w:rsidRPr="00FD0850" w:rsidRDefault="00FD0850" w:rsidP="00FD0850"/>
    <w:p w:rsidR="00FD0850" w:rsidRPr="00FD0850" w:rsidRDefault="00FD0850" w:rsidP="00FD0850"/>
    <w:p w:rsidR="00FD0850" w:rsidRPr="00FD0850" w:rsidRDefault="00FD0850" w:rsidP="00FD0850"/>
    <w:p w:rsidR="00FD0850" w:rsidRPr="00FD0850" w:rsidRDefault="00FD0850" w:rsidP="00FD0850"/>
    <w:p w:rsidR="00FD0850" w:rsidRPr="00FD0850" w:rsidRDefault="00FD0850" w:rsidP="00460F52">
      <w:r>
        <w:t>No final da instalação aparece uma janela que pergunta se desejamos continuar. Clicar em “Continuar assim mesmo”.</w:t>
      </w:r>
    </w:p>
    <w:p w:rsidR="00FD0850" w:rsidRDefault="00FD0850" w:rsidP="007F54F6">
      <w:pPr>
        <w:tabs>
          <w:tab w:val="left" w:pos="5706"/>
        </w:tabs>
      </w:pPr>
    </w:p>
    <w:p w:rsidR="00FD0850" w:rsidRDefault="00686CEC" w:rsidP="00FD0850">
      <w:pPr>
        <w:tabs>
          <w:tab w:val="left" w:pos="5706"/>
        </w:tabs>
        <w:jc w:val="center"/>
      </w:pP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178435</wp:posOffset>
            </wp:positionV>
            <wp:extent cx="3757295" cy="2957195"/>
            <wp:effectExtent l="19050" t="0" r="0" b="0"/>
            <wp:wrapTight wrapText="bothSides">
              <wp:wrapPolygon edited="0">
                <wp:start x="-110" y="0"/>
                <wp:lineTo x="-110" y="21428"/>
                <wp:lineTo x="21574" y="21428"/>
                <wp:lineTo x="21574" y="0"/>
                <wp:lineTo x="-110" y="0"/>
              </wp:wrapPolygon>
            </wp:wrapTight>
            <wp:docPr id="118" name="Imagem 1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 descr="10"/>
                    <pic:cNvPicPr>
                      <a:picLocks noChangeAspect="1" noChangeArrowheads="1"/>
                    </pic:cNvPicPr>
                  </pic:nvPicPr>
                  <pic:blipFill>
                    <a:blip r:embed="rId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295" cy="2957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54F6" w:rsidRDefault="007F54F6" w:rsidP="007F54F6">
      <w:pPr>
        <w:tabs>
          <w:tab w:val="left" w:pos="5706"/>
        </w:tabs>
      </w:pPr>
      <w:r w:rsidRPr="00FD0850">
        <w:br w:type="page"/>
      </w:r>
    </w:p>
    <w:p w:rsidR="00460F52" w:rsidRDefault="00460F52" w:rsidP="00460F52">
      <w:pPr>
        <w:tabs>
          <w:tab w:val="left" w:pos="5706"/>
        </w:tabs>
      </w:pPr>
    </w:p>
    <w:p w:rsidR="007F54F6" w:rsidRDefault="003E1F71" w:rsidP="00460F52">
      <w:pPr>
        <w:tabs>
          <w:tab w:val="left" w:pos="5706"/>
        </w:tabs>
      </w:pPr>
      <w:r>
        <w:t>A sua máquina virtual está agora instalada. Clique em “Finish”.</w:t>
      </w:r>
    </w:p>
    <w:p w:rsidR="004A44B9" w:rsidRDefault="004A44B9" w:rsidP="00460F52">
      <w:pPr>
        <w:tabs>
          <w:tab w:val="left" w:pos="5706"/>
        </w:tabs>
      </w:pPr>
    </w:p>
    <w:p w:rsidR="004A44B9" w:rsidRDefault="00686CEC" w:rsidP="00460F52">
      <w:pPr>
        <w:tabs>
          <w:tab w:val="left" w:pos="5706"/>
        </w:tabs>
      </w:pP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margin">
              <wp:posOffset>797560</wp:posOffset>
            </wp:positionH>
            <wp:positionV relativeFrom="paragraph">
              <wp:posOffset>107950</wp:posOffset>
            </wp:positionV>
            <wp:extent cx="3804920" cy="3004185"/>
            <wp:effectExtent l="19050" t="0" r="5080" b="0"/>
            <wp:wrapTight wrapText="bothSides">
              <wp:wrapPolygon edited="0">
                <wp:start x="-108" y="0"/>
                <wp:lineTo x="-108" y="21504"/>
                <wp:lineTo x="21629" y="21504"/>
                <wp:lineTo x="21629" y="0"/>
                <wp:lineTo x="-108" y="0"/>
              </wp:wrapPolygon>
            </wp:wrapTight>
            <wp:docPr id="117" name="Imagem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 descr="11"/>
                    <pic:cNvPicPr>
                      <a:picLocks noChangeAspect="1" noChangeArrowheads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920" cy="300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077A" w:rsidRDefault="0006077A" w:rsidP="00460F52">
      <w:pPr>
        <w:tabs>
          <w:tab w:val="left" w:pos="5706"/>
        </w:tabs>
      </w:pPr>
    </w:p>
    <w:p w:rsidR="004A44B9" w:rsidRDefault="004A44B9" w:rsidP="00460F52">
      <w:pPr>
        <w:tabs>
          <w:tab w:val="left" w:pos="5706"/>
        </w:tabs>
      </w:pPr>
    </w:p>
    <w:p w:rsidR="004A44B9" w:rsidRDefault="004A44B9" w:rsidP="00460F52">
      <w:pPr>
        <w:tabs>
          <w:tab w:val="left" w:pos="5706"/>
        </w:tabs>
      </w:pPr>
    </w:p>
    <w:p w:rsidR="004A44B9" w:rsidRDefault="004A44B9" w:rsidP="00460F52">
      <w:pPr>
        <w:tabs>
          <w:tab w:val="left" w:pos="5706"/>
        </w:tabs>
      </w:pPr>
    </w:p>
    <w:p w:rsidR="004A44B9" w:rsidRDefault="004A44B9" w:rsidP="00460F52">
      <w:pPr>
        <w:tabs>
          <w:tab w:val="left" w:pos="5706"/>
        </w:tabs>
      </w:pPr>
    </w:p>
    <w:p w:rsidR="004A44B9" w:rsidRDefault="004A44B9" w:rsidP="00460F52">
      <w:pPr>
        <w:tabs>
          <w:tab w:val="left" w:pos="5706"/>
        </w:tabs>
      </w:pPr>
    </w:p>
    <w:p w:rsidR="004A44B9" w:rsidRDefault="004A44B9" w:rsidP="00460F52">
      <w:pPr>
        <w:tabs>
          <w:tab w:val="left" w:pos="5706"/>
        </w:tabs>
      </w:pPr>
    </w:p>
    <w:p w:rsidR="004A44B9" w:rsidRDefault="004A44B9" w:rsidP="00460F52">
      <w:pPr>
        <w:tabs>
          <w:tab w:val="left" w:pos="5706"/>
        </w:tabs>
      </w:pPr>
    </w:p>
    <w:p w:rsidR="007F54F6" w:rsidRDefault="007F54F6" w:rsidP="009A0231">
      <w:pPr>
        <w:tabs>
          <w:tab w:val="left" w:pos="3360"/>
        </w:tabs>
      </w:pPr>
    </w:p>
    <w:p w:rsidR="009A0231" w:rsidRDefault="009A0231" w:rsidP="00F251F6">
      <w:pPr>
        <w:tabs>
          <w:tab w:val="left" w:pos="3360"/>
        </w:tabs>
      </w:pPr>
    </w:p>
    <w:p w:rsidR="00F251F6" w:rsidRDefault="00F251F6" w:rsidP="00F251F6">
      <w:pPr>
        <w:tabs>
          <w:tab w:val="left" w:pos="3360"/>
        </w:tabs>
      </w:pPr>
    </w:p>
    <w:p w:rsidR="0006077A" w:rsidRDefault="0006077A" w:rsidP="00D307FD">
      <w:bookmarkStart w:id="7" w:name="_Toc263839874"/>
    </w:p>
    <w:p w:rsidR="0006077A" w:rsidRDefault="0006077A" w:rsidP="0006077A">
      <w:r>
        <w:rPr>
          <w:lang w:eastAsia="en-US"/>
        </w:rPr>
        <w:t>A Máquina Virtual</w:t>
      </w:r>
      <w:r w:rsidRPr="0006077A">
        <w:t xml:space="preserve"> </w:t>
      </w:r>
      <w:r>
        <w:t xml:space="preserve">é o nome dado a uma máquina, implementada através de </w:t>
      </w:r>
      <w:r w:rsidRPr="0006077A">
        <w:rPr>
          <w:i/>
          <w:iCs/>
        </w:rPr>
        <w:t>software</w:t>
      </w:r>
      <w:r>
        <w:t>, que executa programas como um computador real.</w:t>
      </w:r>
      <w:r w:rsidRPr="0006077A">
        <w:t xml:space="preserve"> </w:t>
      </w:r>
      <w:r>
        <w:t>É um computador fictício criado por um programa de simulação. Uma forma de dividir os recursos de um computador em múltiplos ambientes de execução.</w:t>
      </w:r>
    </w:p>
    <w:p w:rsidR="0006077A" w:rsidRPr="0006077A" w:rsidRDefault="0006077A" w:rsidP="0006077A">
      <w:pPr>
        <w:rPr>
          <w:lang w:eastAsia="en-US"/>
        </w:rPr>
      </w:pPr>
    </w:p>
    <w:p w:rsidR="00C70076" w:rsidRDefault="00F251F6" w:rsidP="00C70076">
      <w:pPr>
        <w:rPr>
          <w:ins w:id="8" w:author="Filipe" w:date="2010-07-30T16:40:00Z"/>
        </w:rPr>
      </w:pPr>
      <w:r>
        <w:br w:type="page"/>
      </w:r>
    </w:p>
    <w:p w:rsidR="00EC78FD" w:rsidRPr="00C463BA" w:rsidRDefault="003E1F71">
      <w:pPr>
        <w:pStyle w:val="Ttulo2"/>
        <w:rPr>
          <w:rFonts w:ascii="Times New Roman" w:hAnsi="Times New Roman"/>
        </w:rPr>
      </w:pPr>
      <w:bookmarkStart w:id="9" w:name="_Toc268271749"/>
      <w:r w:rsidRPr="00C463BA">
        <w:rPr>
          <w:rFonts w:ascii="Times New Roman" w:hAnsi="Times New Roman"/>
        </w:rPr>
        <w:lastRenderedPageBreak/>
        <w:t>Criação da máquina virtual</w:t>
      </w:r>
      <w:bookmarkEnd w:id="7"/>
      <w:bookmarkEnd w:id="9"/>
    </w:p>
    <w:p w:rsidR="00773F89" w:rsidRDefault="00EC78FD" w:rsidP="00EC78FD">
      <w:pPr>
        <w:rPr>
          <w:lang w:eastAsia="en-US"/>
        </w:rPr>
      </w:pPr>
      <w:r>
        <w:rPr>
          <w:lang w:eastAsia="en-US"/>
        </w:rPr>
        <w:t xml:space="preserve">A máquina Virtual é o nome dado a uma máquina, implementada através de </w:t>
      </w:r>
      <w:hyperlink r:id="rId28" w:tooltip="Software" w:history="1">
        <w:r w:rsidRPr="00773F89">
          <w:rPr>
            <w:lang w:eastAsia="en-US"/>
          </w:rPr>
          <w:t>software</w:t>
        </w:r>
      </w:hyperlink>
      <w:r>
        <w:rPr>
          <w:lang w:eastAsia="en-US"/>
        </w:rPr>
        <w:t>, que executa programas como um computador real.</w:t>
      </w:r>
    </w:p>
    <w:p w:rsidR="00EC78FD" w:rsidRDefault="00773F89" w:rsidP="00EC78FD">
      <w:pPr>
        <w:rPr>
          <w:lang w:eastAsia="en-US"/>
        </w:rPr>
      </w:pPr>
      <w:r>
        <w:rPr>
          <w:lang w:eastAsia="en-US"/>
        </w:rPr>
        <w:t xml:space="preserve"> São extremamente úteis no dia-a-dia, pois permitem ao usuário rodar outros sistemas operacionais dentro de uma janela, tendo acesso a todos os softwares que precisa.</w:t>
      </w:r>
    </w:p>
    <w:p w:rsidR="00773F89" w:rsidRDefault="00773F89" w:rsidP="00EC78FD">
      <w:pPr>
        <w:rPr>
          <w:lang w:eastAsia="en-US"/>
        </w:rPr>
      </w:pPr>
    </w:p>
    <w:p w:rsidR="00EC78FD" w:rsidRPr="00EC78FD" w:rsidRDefault="00EC78FD" w:rsidP="00EC78FD">
      <w:pPr>
        <w:rPr>
          <w:lang w:eastAsia="en-US"/>
        </w:rPr>
      </w:pPr>
    </w:p>
    <w:p w:rsidR="003E1F71" w:rsidRDefault="0077126D" w:rsidP="009A0231">
      <w:r>
        <w:t>Depois de instalada abrimos a máquina virtual que deverá ter este aspecto:</w:t>
      </w:r>
    </w:p>
    <w:p w:rsidR="0006077A" w:rsidRDefault="0006077A" w:rsidP="009A0231"/>
    <w:p w:rsidR="0077126D" w:rsidRDefault="00686CEC" w:rsidP="0077126D">
      <w:pPr>
        <w:jc w:val="center"/>
      </w:pPr>
      <w:r>
        <w:rPr>
          <w:noProof/>
        </w:rPr>
        <w:drawing>
          <wp:inline distT="0" distB="0" distL="0" distR="0">
            <wp:extent cx="3876675" cy="2924175"/>
            <wp:effectExtent l="19050" t="0" r="9525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26D" w:rsidRDefault="0077126D" w:rsidP="0077126D">
      <w:pPr>
        <w:tabs>
          <w:tab w:val="left" w:pos="3600"/>
        </w:tabs>
      </w:pPr>
      <w:r>
        <w:tab/>
      </w:r>
    </w:p>
    <w:p w:rsidR="0077126D" w:rsidRDefault="0077126D" w:rsidP="00460F52"/>
    <w:p w:rsidR="0077126D" w:rsidRDefault="0077126D" w:rsidP="0077126D">
      <w:r>
        <w:t>Clicamos em “Novo” e seguimos os passos.</w:t>
      </w:r>
    </w:p>
    <w:p w:rsidR="0077126D" w:rsidRDefault="0077126D" w:rsidP="0077126D"/>
    <w:p w:rsidR="0077126D" w:rsidRDefault="00686CEC" w:rsidP="0077126D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133850" cy="2581275"/>
            <wp:effectExtent l="19050" t="0" r="0" b="0"/>
            <wp:docPr id="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1F6" w:rsidRDefault="00F251F6" w:rsidP="00F251F6">
      <w:pPr>
        <w:rPr>
          <w:noProof/>
        </w:rPr>
      </w:pPr>
    </w:p>
    <w:p w:rsidR="0077126D" w:rsidRDefault="00C9557D" w:rsidP="00F251F6">
      <w:pPr>
        <w:rPr>
          <w:noProof/>
        </w:rPr>
      </w:pPr>
      <w:r>
        <w:rPr>
          <w:noProof/>
        </w:rPr>
        <w:t>Damos um nome e definimos o tipo de sistema operativo que neste caso será o windows 2003. Clicamos em avançar.</w:t>
      </w:r>
    </w:p>
    <w:p w:rsidR="00C9557D" w:rsidRDefault="00C9557D" w:rsidP="00C9557D">
      <w:pPr>
        <w:tabs>
          <w:tab w:val="left" w:pos="453"/>
        </w:tabs>
        <w:rPr>
          <w:noProof/>
        </w:rPr>
      </w:pPr>
    </w:p>
    <w:p w:rsidR="0077126D" w:rsidRDefault="0077126D" w:rsidP="0077126D">
      <w:pPr>
        <w:jc w:val="center"/>
        <w:rPr>
          <w:noProof/>
        </w:rPr>
      </w:pPr>
    </w:p>
    <w:p w:rsidR="0077126D" w:rsidRDefault="00686CEC" w:rsidP="0077126D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095750" cy="2533650"/>
            <wp:effectExtent l="19050" t="0" r="0" b="0"/>
            <wp:docPr id="4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57D" w:rsidRDefault="00C9557D" w:rsidP="00F251F6">
      <w:pPr>
        <w:rPr>
          <w:noProof/>
        </w:rPr>
      </w:pPr>
    </w:p>
    <w:p w:rsidR="00C9557D" w:rsidRDefault="00C9557D" w:rsidP="00460F52">
      <w:r w:rsidRPr="00346A3F">
        <w:t>Seleccionámos a quantidade de memória pretendida</w:t>
      </w:r>
      <w:r>
        <w:t>, que neste caso a máquina já sugere 256 MB.</w:t>
      </w:r>
    </w:p>
    <w:p w:rsidR="00C9557D" w:rsidRDefault="00C9557D" w:rsidP="0077126D">
      <w:pPr>
        <w:jc w:val="center"/>
      </w:pPr>
    </w:p>
    <w:p w:rsidR="00C9557D" w:rsidRDefault="00C9557D" w:rsidP="0077126D">
      <w:pPr>
        <w:jc w:val="center"/>
      </w:pPr>
    </w:p>
    <w:p w:rsidR="00C9557D" w:rsidRDefault="00C9557D" w:rsidP="0077126D">
      <w:pPr>
        <w:jc w:val="center"/>
      </w:pPr>
    </w:p>
    <w:p w:rsidR="00C9557D" w:rsidRDefault="00686CEC" w:rsidP="0077126D">
      <w:pPr>
        <w:jc w:val="center"/>
      </w:pPr>
      <w:r>
        <w:rPr>
          <w:noProof/>
        </w:rPr>
        <w:lastRenderedPageBreak/>
        <w:drawing>
          <wp:inline distT="0" distB="0" distL="0" distR="0">
            <wp:extent cx="4286250" cy="2657475"/>
            <wp:effectExtent l="19050" t="0" r="0" b="0"/>
            <wp:docPr id="5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>
                    <a:blip r:embed="rId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57D" w:rsidRDefault="00C9557D" w:rsidP="0077126D">
      <w:pPr>
        <w:jc w:val="center"/>
      </w:pPr>
    </w:p>
    <w:p w:rsidR="00C9557D" w:rsidRDefault="00C9557D" w:rsidP="00C9557D"/>
    <w:p w:rsidR="00C9557D" w:rsidRDefault="00C9557D" w:rsidP="00460F52">
      <w:r>
        <w:t>Criamos um novo disco virtual e faze</w:t>
      </w:r>
      <w:r w:rsidR="00B56C0D">
        <w:t>m</w:t>
      </w:r>
      <w:r>
        <w:t>os “Avançar”.</w:t>
      </w:r>
    </w:p>
    <w:p w:rsidR="00C9557D" w:rsidRDefault="00C9557D" w:rsidP="00F251F6"/>
    <w:p w:rsidR="00C9557D" w:rsidRDefault="00686CEC" w:rsidP="0077126D">
      <w:pPr>
        <w:jc w:val="center"/>
      </w:pPr>
      <w:r>
        <w:rPr>
          <w:noProof/>
        </w:rPr>
        <w:drawing>
          <wp:inline distT="0" distB="0" distL="0" distR="0">
            <wp:extent cx="4410446" cy="2756529"/>
            <wp:effectExtent l="19050" t="0" r="9154" b="0"/>
            <wp:docPr id="6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/>
                    <pic:cNvPicPr>
                      <a:picLocks noChangeAspect="1" noChangeArrowheads="1"/>
                    </pic:cNvPicPr>
                  </pic:nvPicPr>
                  <pic:blipFill>
                    <a:blip r:embed="rId3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681" cy="2756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57D" w:rsidRDefault="00C9557D" w:rsidP="0077126D">
      <w:pPr>
        <w:jc w:val="center"/>
      </w:pPr>
    </w:p>
    <w:p w:rsidR="00C9557D" w:rsidRPr="00C9557D" w:rsidRDefault="00C9557D" w:rsidP="00C9557D"/>
    <w:p w:rsidR="00C9557D" w:rsidRDefault="00C9557D" w:rsidP="00460F52">
      <w:r>
        <w:t>Escolhemos o tipo de armazenamento, que será “armazenamento expandido dinamicamente”</w:t>
      </w:r>
      <w:r w:rsidR="00B56C0D">
        <w:t>. Isto faz com que este se vá adaptando a nossa necessidade.</w:t>
      </w:r>
    </w:p>
    <w:p w:rsidR="00C9557D" w:rsidRPr="00C9557D" w:rsidRDefault="00C9557D" w:rsidP="00C9557D"/>
    <w:p w:rsidR="00B56C0D" w:rsidRDefault="00686CEC" w:rsidP="00C9557D">
      <w:pPr>
        <w:tabs>
          <w:tab w:val="left" w:pos="2453"/>
        </w:tabs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667250" cy="2914650"/>
            <wp:effectExtent l="19050" t="0" r="0" b="0"/>
            <wp:docPr id="7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9"/>
                    <pic:cNvPicPr>
                      <a:picLocks noChangeAspect="1" noChangeArrowheads="1"/>
                    </pic:cNvPicPr>
                  </pic:nvPicPr>
                  <pic:blipFill>
                    <a:blip r:embed="rId3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57D" w:rsidRDefault="00C9557D" w:rsidP="00C9557D">
      <w:pPr>
        <w:tabs>
          <w:tab w:val="left" w:pos="2453"/>
        </w:tabs>
        <w:jc w:val="center"/>
        <w:rPr>
          <w:noProof/>
        </w:rPr>
      </w:pPr>
    </w:p>
    <w:p w:rsidR="0006077A" w:rsidRDefault="0006077A" w:rsidP="00460F52"/>
    <w:p w:rsidR="00C9557D" w:rsidRDefault="00B56C0D" w:rsidP="00460F52">
      <w:r>
        <w:t>Depois de clicarmos em “Avançar” na janela anterior é-nos apresentada a seguinte janela:</w:t>
      </w:r>
    </w:p>
    <w:p w:rsidR="00B56C0D" w:rsidRDefault="00B56C0D" w:rsidP="00C9557D"/>
    <w:p w:rsidR="00B56C0D" w:rsidRDefault="00686CEC" w:rsidP="00B56C0D">
      <w:pPr>
        <w:jc w:val="center"/>
      </w:pPr>
      <w:r>
        <w:rPr>
          <w:noProof/>
        </w:rPr>
        <w:drawing>
          <wp:inline distT="0" distB="0" distL="0" distR="0">
            <wp:extent cx="3762672" cy="2339439"/>
            <wp:effectExtent l="19050" t="0" r="9228" b="0"/>
            <wp:docPr id="8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2"/>
                    <pic:cNvPicPr>
                      <a:picLocks noChangeAspect="1" noChangeArrowheads="1"/>
                    </pic:cNvPicPr>
                  </pic:nvPicPr>
                  <pic:blipFill>
                    <a:blip r:embed="rId3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742" cy="2338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74A" w:rsidRDefault="0091574A" w:rsidP="00460F52"/>
    <w:p w:rsidR="0091574A" w:rsidRDefault="0091574A" w:rsidP="00460F52"/>
    <w:p w:rsidR="00EB5E2C" w:rsidRDefault="00B56C0D" w:rsidP="00EB5E2C">
      <w:r>
        <w:t>Aqui seleccionamos a localização do ficheiro e o tamanho do disco. Neste caso será de 20Gb.</w:t>
      </w:r>
      <w:r w:rsidR="00EB5E2C">
        <w:t xml:space="preserve"> Fazemos avançar e seguidamente fazemos terminar.</w:t>
      </w:r>
    </w:p>
    <w:p w:rsidR="00B56C0D" w:rsidRDefault="00B56C0D" w:rsidP="00460F52"/>
    <w:p w:rsidR="00773F89" w:rsidRPr="00C463BA" w:rsidRDefault="00C70076" w:rsidP="00773F89">
      <w:pPr>
        <w:pStyle w:val="Ttulo2"/>
        <w:rPr>
          <w:rFonts w:ascii="Times New Roman" w:hAnsi="Times New Roman"/>
        </w:rPr>
      </w:pPr>
      <w:bookmarkStart w:id="10" w:name="_Toc268271750"/>
      <w:r w:rsidRPr="00C463BA">
        <w:rPr>
          <w:rFonts w:ascii="Times New Roman" w:hAnsi="Times New Roman"/>
        </w:rPr>
        <w:t>Colocação do CD virtual (</w:t>
      </w:r>
      <w:proofErr w:type="gramStart"/>
      <w:r w:rsidRPr="00C463BA">
        <w:rPr>
          <w:rFonts w:ascii="Times New Roman" w:hAnsi="Times New Roman"/>
        </w:rPr>
        <w:t>.ISO</w:t>
      </w:r>
      <w:proofErr w:type="gramEnd"/>
      <w:r w:rsidRPr="00C463BA">
        <w:rPr>
          <w:rFonts w:ascii="Times New Roman" w:hAnsi="Times New Roman"/>
        </w:rPr>
        <w:t>)</w:t>
      </w:r>
      <w:bookmarkEnd w:id="10"/>
    </w:p>
    <w:p w:rsidR="00773F89" w:rsidRDefault="00773F89" w:rsidP="0091574A">
      <w:pPr>
        <w:tabs>
          <w:tab w:val="left" w:pos="5224"/>
        </w:tabs>
      </w:pPr>
    </w:p>
    <w:p w:rsidR="00C463BA" w:rsidRDefault="00C463BA" w:rsidP="00C463BA">
      <w:pPr>
        <w:rPr>
          <w:lang w:eastAsia="en-US"/>
        </w:rPr>
      </w:pPr>
      <w:r>
        <w:rPr>
          <w:lang w:eastAsia="en-US"/>
        </w:rPr>
        <w:lastRenderedPageBreak/>
        <w:t>Como o próprio nome indica um CD virtual é algo que não existe, o que existe realmente é um ficheiro ISO (Imagem de um CD de instalação) para procedermos à instalação. Ao inverso de indicarmos o caminho para a drive de CDS vamos indicar o caminho para o ficheiro ISSO.</w:t>
      </w:r>
    </w:p>
    <w:p w:rsidR="00773F89" w:rsidRDefault="00773F89" w:rsidP="0091574A">
      <w:pPr>
        <w:tabs>
          <w:tab w:val="left" w:pos="5224"/>
        </w:tabs>
      </w:pPr>
    </w:p>
    <w:p w:rsidR="00B56C0D" w:rsidRDefault="00B56C0D" w:rsidP="0091574A">
      <w:pPr>
        <w:tabs>
          <w:tab w:val="left" w:pos="5224"/>
        </w:tabs>
      </w:pPr>
      <w:r>
        <w:t>Voltamos a página inicial da máquina virtual e vamos então tratar das definições.</w:t>
      </w:r>
    </w:p>
    <w:p w:rsidR="00B56C0D" w:rsidRDefault="00B56C0D" w:rsidP="00B56C0D">
      <w:pPr>
        <w:tabs>
          <w:tab w:val="left" w:pos="5224"/>
        </w:tabs>
      </w:pPr>
    </w:p>
    <w:p w:rsidR="00F251F6" w:rsidRDefault="00686CEC" w:rsidP="00F251F6">
      <w:pPr>
        <w:tabs>
          <w:tab w:val="left" w:pos="5224"/>
        </w:tabs>
        <w:jc w:val="center"/>
      </w:pPr>
      <w:r>
        <w:rPr>
          <w:noProof/>
        </w:rPr>
        <w:drawing>
          <wp:inline distT="0" distB="0" distL="0" distR="0">
            <wp:extent cx="4267200" cy="3219450"/>
            <wp:effectExtent l="19050" t="0" r="0" b="0"/>
            <wp:docPr id="1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77A" w:rsidRDefault="0006077A" w:rsidP="00B56C0D"/>
    <w:p w:rsidR="00460F52" w:rsidRDefault="00130135" w:rsidP="00B56C0D">
      <w:r>
        <w:t>Aqui seleccionámos “armazenamento”</w:t>
      </w:r>
      <w:r w:rsidR="00460F52">
        <w:t xml:space="preserve"> e</w:t>
      </w:r>
      <w:r w:rsidR="00E01D3C">
        <w:t xml:space="preserve"> de seguida escolhemos </w:t>
      </w:r>
      <w:r w:rsidR="00B77B34">
        <w:t>o disco virtual</w:t>
      </w:r>
      <w:r w:rsidR="00460F52">
        <w:t xml:space="preserve"> que está</w:t>
      </w:r>
      <w:r w:rsidR="00B77B34">
        <w:t xml:space="preserve"> vazio para pudermos adicionar o ficheiro </w:t>
      </w:r>
      <w:r w:rsidR="00460F52">
        <w:t>Is</w:t>
      </w:r>
      <w:r w:rsidR="00B77B34">
        <w:t xml:space="preserve">o para instalar o Windows </w:t>
      </w:r>
      <w:proofErr w:type="gramStart"/>
      <w:r w:rsidR="00B77B34">
        <w:t>Server</w:t>
      </w:r>
      <w:proofErr w:type="gramEnd"/>
      <w:r w:rsidR="00B77B34">
        <w:t xml:space="preserve"> 2003. </w:t>
      </w:r>
    </w:p>
    <w:p w:rsidR="00460F52" w:rsidRDefault="00460F52" w:rsidP="00F251F6">
      <w:pPr>
        <w:rPr>
          <w:noProof/>
        </w:rPr>
      </w:pPr>
    </w:p>
    <w:p w:rsidR="00EB5E2C" w:rsidRDefault="00686CEC" w:rsidP="00EB5E2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3879182" cy="3038834"/>
            <wp:effectExtent l="19050" t="0" r="7018" b="0"/>
            <wp:docPr id="11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3"/>
                    <pic:cNvPicPr>
                      <a:picLocks noChangeAspect="1" noChangeArrowheads="1"/>
                    </pic:cNvPicPr>
                  </pic:nvPicPr>
                  <pic:blipFill>
                    <a:blip r:embed="rId3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970" cy="3040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E2C" w:rsidRDefault="00EB5E2C" w:rsidP="00EB5E2C">
      <w:pPr>
        <w:jc w:val="center"/>
        <w:rPr>
          <w:noProof/>
        </w:rPr>
      </w:pPr>
    </w:p>
    <w:p w:rsidR="00460F52" w:rsidRDefault="00EB5E2C" w:rsidP="00EB5E2C">
      <w:pPr>
        <w:jc w:val="center"/>
        <w:rPr>
          <w:noProof/>
        </w:rPr>
      </w:pPr>
      <w:r>
        <w:rPr>
          <w:noProof/>
        </w:rPr>
        <w:br/>
      </w:r>
      <w:r w:rsidR="00460F52">
        <w:rPr>
          <w:noProof/>
        </w:rPr>
        <w:t>Depois de procurarmos o ficheiro na sua pasta, selecionamos-o e fazemos Ok.</w:t>
      </w:r>
    </w:p>
    <w:p w:rsidR="00460F52" w:rsidRDefault="00460F52" w:rsidP="00460F52">
      <w:pPr>
        <w:rPr>
          <w:noProof/>
        </w:rPr>
      </w:pPr>
    </w:p>
    <w:p w:rsidR="00460F52" w:rsidRDefault="00686CEC" w:rsidP="00460F52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110923" cy="2943952"/>
            <wp:effectExtent l="19050" t="0" r="3877" b="0"/>
            <wp:docPr id="12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8"/>
                    <pic:cNvPicPr>
                      <a:picLocks noChangeAspect="1" noChangeArrowheads="1"/>
                    </pic:cNvPicPr>
                  </pic:nvPicPr>
                  <pic:blipFill>
                    <a:blip r:embed="rId3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6514" cy="2947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F52" w:rsidRDefault="00460F52" w:rsidP="00460F52">
      <w:pPr>
        <w:jc w:val="center"/>
        <w:rPr>
          <w:noProof/>
        </w:rPr>
      </w:pPr>
      <w:r>
        <w:rPr>
          <w:noProof/>
        </w:rPr>
        <w:br w:type="page"/>
      </w:r>
    </w:p>
    <w:p w:rsidR="00C463BA" w:rsidRDefault="004A44B9" w:rsidP="00C463BA">
      <w:pPr>
        <w:pStyle w:val="Ttulo1"/>
        <w:rPr>
          <w:rFonts w:ascii="Times New Roman" w:hAnsi="Times New Roman"/>
          <w:sz w:val="56"/>
          <w:szCs w:val="56"/>
        </w:rPr>
      </w:pPr>
      <w:bookmarkStart w:id="11" w:name="_Toc268271751"/>
      <w:r w:rsidRPr="00C463BA">
        <w:rPr>
          <w:rFonts w:ascii="Times New Roman" w:hAnsi="Times New Roman"/>
          <w:sz w:val="56"/>
          <w:szCs w:val="56"/>
        </w:rPr>
        <w:lastRenderedPageBreak/>
        <w:t xml:space="preserve">Windows </w:t>
      </w:r>
      <w:proofErr w:type="gramStart"/>
      <w:r w:rsidRPr="00C463BA">
        <w:rPr>
          <w:rFonts w:ascii="Times New Roman" w:hAnsi="Times New Roman"/>
          <w:sz w:val="56"/>
          <w:szCs w:val="56"/>
        </w:rPr>
        <w:t>Server</w:t>
      </w:r>
      <w:proofErr w:type="gramEnd"/>
      <w:r w:rsidRPr="00C463BA">
        <w:rPr>
          <w:rFonts w:ascii="Times New Roman" w:hAnsi="Times New Roman"/>
          <w:sz w:val="56"/>
          <w:szCs w:val="56"/>
        </w:rPr>
        <w:t xml:space="preserve"> 2003</w:t>
      </w:r>
      <w:bookmarkEnd w:id="11"/>
    </w:p>
    <w:p w:rsidR="00C463BA" w:rsidRPr="00C463BA" w:rsidRDefault="00C463BA" w:rsidP="00C463BA">
      <w:pPr>
        <w:rPr>
          <w:lang w:eastAsia="en-US"/>
        </w:rPr>
      </w:pPr>
      <w:r>
        <w:rPr>
          <w:lang w:eastAsia="en-US"/>
        </w:rPr>
        <w:t xml:space="preserve">Neste capítulo </w:t>
      </w:r>
      <w:r>
        <w:t xml:space="preserve">vamos instalar a versão do Windows </w:t>
      </w:r>
      <w:proofErr w:type="gramStart"/>
      <w:r>
        <w:t>Server</w:t>
      </w:r>
      <w:proofErr w:type="gramEnd"/>
      <w:r>
        <w:t xml:space="preserve"> 2003.</w:t>
      </w:r>
    </w:p>
    <w:p w:rsidR="00EC78FD" w:rsidRDefault="00460F52" w:rsidP="00C463BA">
      <w:pPr>
        <w:pStyle w:val="Ttulo2"/>
        <w:numPr>
          <w:ilvl w:val="1"/>
          <w:numId w:val="42"/>
        </w:numPr>
        <w:jc w:val="left"/>
      </w:pPr>
      <w:r w:rsidRPr="00C463BA">
        <w:rPr>
          <w:rFonts w:ascii="Times New Roman" w:hAnsi="Times New Roman"/>
        </w:rPr>
        <w:t xml:space="preserve"> </w:t>
      </w:r>
      <w:bookmarkStart w:id="12" w:name="_Toc268271752"/>
      <w:r w:rsidRPr="00C463BA">
        <w:rPr>
          <w:rFonts w:ascii="Times New Roman" w:hAnsi="Times New Roman"/>
        </w:rPr>
        <w:t xml:space="preserve">Instalação do Windows </w:t>
      </w:r>
      <w:proofErr w:type="gramStart"/>
      <w:r w:rsidRPr="00C463BA">
        <w:rPr>
          <w:rFonts w:ascii="Times New Roman" w:hAnsi="Times New Roman"/>
        </w:rPr>
        <w:t>Server</w:t>
      </w:r>
      <w:proofErr w:type="gramEnd"/>
      <w:r w:rsidRPr="00C463BA">
        <w:rPr>
          <w:rFonts w:ascii="Times New Roman" w:hAnsi="Times New Roman"/>
        </w:rPr>
        <w:t xml:space="preserve"> 2003 na máquina</w:t>
      </w:r>
      <w:r w:rsidRPr="00C70076">
        <w:t xml:space="preserve"> </w:t>
      </w:r>
      <w:r w:rsidRPr="00C463BA">
        <w:rPr>
          <w:rFonts w:ascii="Times New Roman" w:hAnsi="Times New Roman"/>
        </w:rPr>
        <w:t>Virtual.</w:t>
      </w:r>
      <w:bookmarkEnd w:id="12"/>
    </w:p>
    <w:p w:rsidR="00A43BD1" w:rsidRPr="00A43BD1" w:rsidRDefault="00A43BD1" w:rsidP="00A43BD1">
      <w:pPr>
        <w:rPr>
          <w:lang w:eastAsia="en-US"/>
        </w:rPr>
      </w:pPr>
      <w:r>
        <w:rPr>
          <w:lang w:eastAsia="en-US"/>
        </w:rPr>
        <w:t xml:space="preserve">Neste capítulo vamos instalar o Windows </w:t>
      </w:r>
      <w:proofErr w:type="gramStart"/>
      <w:r>
        <w:rPr>
          <w:lang w:eastAsia="en-US"/>
        </w:rPr>
        <w:t>Server</w:t>
      </w:r>
      <w:proofErr w:type="gramEnd"/>
      <w:r>
        <w:rPr>
          <w:lang w:eastAsia="en-US"/>
        </w:rPr>
        <w:t xml:space="preserve"> 2003 na nossa máquina virtual.</w:t>
      </w:r>
    </w:p>
    <w:p w:rsidR="0091574A" w:rsidRDefault="0091574A" w:rsidP="0091574A">
      <w:r>
        <w:t xml:space="preserve">Com a nossa máquina virtual aberta, seleccionámos o Windows </w:t>
      </w:r>
      <w:proofErr w:type="gramStart"/>
      <w:r>
        <w:t>Server</w:t>
      </w:r>
      <w:proofErr w:type="gramEnd"/>
      <w:r>
        <w:t xml:space="preserve"> 2003 e clicamos em “Iniciar”.</w:t>
      </w:r>
    </w:p>
    <w:p w:rsidR="0091574A" w:rsidRDefault="0091574A" w:rsidP="0091574A"/>
    <w:p w:rsidR="0091574A" w:rsidRDefault="0091574A" w:rsidP="0091574A"/>
    <w:p w:rsidR="0091574A" w:rsidRDefault="00686CEC" w:rsidP="0091574A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657725" cy="3495675"/>
            <wp:effectExtent l="19050" t="0" r="9525" b="0"/>
            <wp:docPr id="13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1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1F6" w:rsidRDefault="00F251F6" w:rsidP="004A44B9">
      <w:pPr>
        <w:rPr>
          <w:noProof/>
        </w:rPr>
      </w:pPr>
    </w:p>
    <w:p w:rsidR="00F251F6" w:rsidRDefault="00F251F6" w:rsidP="004A44B9">
      <w:pPr>
        <w:rPr>
          <w:noProof/>
        </w:rPr>
      </w:pPr>
    </w:p>
    <w:p w:rsidR="000B7B50" w:rsidRDefault="0091574A" w:rsidP="004A44B9">
      <w:pPr>
        <w:rPr>
          <w:noProof/>
        </w:rPr>
      </w:pPr>
      <w:r w:rsidRPr="0091574A">
        <w:rPr>
          <w:noProof/>
        </w:rPr>
        <w:t>Começa então aqui a instalação do Windows.</w:t>
      </w:r>
    </w:p>
    <w:p w:rsidR="000B7B50" w:rsidRPr="0091574A" w:rsidRDefault="000B7B50" w:rsidP="004A44B9">
      <w:pPr>
        <w:rPr>
          <w:noProof/>
        </w:rPr>
      </w:pPr>
    </w:p>
    <w:p w:rsidR="00460F52" w:rsidRDefault="00460F52" w:rsidP="004A44B9">
      <w:pPr>
        <w:jc w:val="center"/>
        <w:rPr>
          <w:noProof/>
        </w:rPr>
      </w:pPr>
    </w:p>
    <w:p w:rsidR="00A43BD1" w:rsidRDefault="00A43BD1" w:rsidP="004A44B9"/>
    <w:p w:rsidR="0091574A" w:rsidRDefault="0091574A" w:rsidP="004A44B9">
      <w:r w:rsidRPr="005047B7">
        <w:t>Aqui Clicamos “Enter” e deixamos continuar a instalação.</w:t>
      </w:r>
    </w:p>
    <w:p w:rsidR="00F251F6" w:rsidRPr="005047B7" w:rsidRDefault="00F251F6" w:rsidP="004A44B9"/>
    <w:p w:rsidR="00460F52" w:rsidRPr="005047B7" w:rsidRDefault="00686CEC" w:rsidP="004A44B9">
      <w:pPr>
        <w:jc w:val="center"/>
      </w:pPr>
      <w:r>
        <w:rPr>
          <w:noProof/>
        </w:rPr>
        <w:drawing>
          <wp:inline distT="0" distB="0" distL="0" distR="0">
            <wp:extent cx="4389046" cy="2836709"/>
            <wp:effectExtent l="19050" t="0" r="0" b="0"/>
            <wp:docPr id="15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7"/>
                    <pic:cNvPicPr>
                      <a:picLocks noChangeAspect="1" noChangeArrowheads="1"/>
                    </pic:cNvPicPr>
                  </pic:nvPicPr>
                  <pic:blipFill>
                    <a:blip r:embed="rId4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610" cy="2839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1F6" w:rsidRDefault="00F251F6" w:rsidP="005047B7"/>
    <w:p w:rsidR="0091574A" w:rsidRDefault="0091574A" w:rsidP="005047B7">
      <w:r>
        <w:t>Nesta janela é</w:t>
      </w:r>
      <w:r w:rsidR="005047B7">
        <w:t>-</w:t>
      </w:r>
      <w:r>
        <w:t>nos perguntado se concordamos com a licença</w:t>
      </w:r>
      <w:r w:rsidR="005047B7">
        <w:t>, carregamos na tecla F8 e deixamos prosseguir.</w:t>
      </w:r>
      <w:r w:rsidR="005047B7" w:rsidRPr="005047B7">
        <w:rPr>
          <w:noProof/>
        </w:rPr>
        <w:t xml:space="preserve"> </w:t>
      </w:r>
    </w:p>
    <w:p w:rsidR="00460F52" w:rsidRDefault="00460F52" w:rsidP="00460F52"/>
    <w:p w:rsidR="00460F52" w:rsidRDefault="00686CEC" w:rsidP="0091574A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257675" cy="2752725"/>
            <wp:effectExtent l="19050" t="0" r="9525" b="0"/>
            <wp:docPr id="16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0"/>
                    <pic:cNvPicPr>
                      <a:picLocks noChangeAspect="1" noChangeArrowheads="1"/>
                    </pic:cNvPicPr>
                  </pic:nvPicPr>
                  <pic:blipFill>
                    <a:blip r:embed="rId41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7B7" w:rsidRDefault="005047B7" w:rsidP="0091574A">
      <w:pPr>
        <w:jc w:val="center"/>
        <w:rPr>
          <w:noProof/>
        </w:rPr>
      </w:pPr>
    </w:p>
    <w:p w:rsidR="005047B7" w:rsidRDefault="005047B7" w:rsidP="0091574A">
      <w:pPr>
        <w:jc w:val="center"/>
        <w:rPr>
          <w:noProof/>
        </w:rPr>
      </w:pPr>
    </w:p>
    <w:p w:rsidR="005047B7" w:rsidRDefault="005047B7" w:rsidP="005047B7">
      <w:pPr>
        <w:rPr>
          <w:noProof/>
        </w:rPr>
      </w:pPr>
      <w:r>
        <w:rPr>
          <w:noProof/>
        </w:rPr>
        <w:t>Aqui vamos fazer a partição do disco.</w:t>
      </w:r>
    </w:p>
    <w:p w:rsidR="005047B7" w:rsidRDefault="005047B7" w:rsidP="005047B7">
      <w:pPr>
        <w:rPr>
          <w:noProof/>
        </w:rPr>
      </w:pPr>
      <w:r>
        <w:rPr>
          <w:noProof/>
        </w:rPr>
        <w:t>Clicamos com o botão do lado direito do nosso rato na janela e carregamos na tecla “C”</w:t>
      </w:r>
    </w:p>
    <w:p w:rsidR="005047B7" w:rsidRDefault="005047B7" w:rsidP="0091574A">
      <w:pPr>
        <w:jc w:val="center"/>
        <w:rPr>
          <w:noProof/>
        </w:rPr>
      </w:pPr>
    </w:p>
    <w:p w:rsidR="005047B7" w:rsidRDefault="00686CEC" w:rsidP="0091574A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448175" cy="2886075"/>
            <wp:effectExtent l="19050" t="0" r="9525" b="0"/>
            <wp:docPr id="17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6"/>
                    <pic:cNvPicPr>
                      <a:picLocks noChangeAspect="1" noChangeArrowheads="1"/>
                    </pic:cNvPicPr>
                  </pic:nvPicPr>
                  <pic:blipFill>
                    <a:blip r:embed="rId4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7B7" w:rsidRDefault="005047B7" w:rsidP="00D52B83"/>
    <w:p w:rsidR="00D52B83" w:rsidRDefault="00D52B83" w:rsidP="00A13194"/>
    <w:p w:rsidR="005047B7" w:rsidRDefault="005047B7" w:rsidP="00A13194">
      <w:r>
        <w:t>Aqui seleccionámos a quantidade de espaço pretendido no disco que será de 10GB, seguindo com o nosso processo clicando em “Enter”.</w:t>
      </w:r>
    </w:p>
    <w:p w:rsidR="005047B7" w:rsidRDefault="005047B7" w:rsidP="0091574A">
      <w:pPr>
        <w:jc w:val="center"/>
      </w:pPr>
    </w:p>
    <w:p w:rsidR="005047B7" w:rsidRDefault="00686CEC" w:rsidP="00F251F6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448175" cy="2886075"/>
            <wp:effectExtent l="19050" t="0" r="9525" b="0"/>
            <wp:docPr id="18" name="Image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2"/>
                    <pic:cNvPicPr>
                      <a:picLocks noChangeAspect="1" noChangeArrowheads="1"/>
                    </pic:cNvPicPr>
                  </pic:nvPicPr>
                  <pic:blipFill>
                    <a:blip r:embed="rId4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194" w:rsidRDefault="00A13194" w:rsidP="00A13194">
      <w:pPr>
        <w:rPr>
          <w:noProof/>
        </w:rPr>
      </w:pPr>
    </w:p>
    <w:p w:rsidR="00A13194" w:rsidRDefault="00A13194" w:rsidP="00A13194">
      <w:pPr>
        <w:rPr>
          <w:noProof/>
        </w:rPr>
      </w:pPr>
      <w:r>
        <w:rPr>
          <w:noProof/>
        </w:rPr>
        <w:t>Depois de criada a partição, selecionamos a mesma, fazemos “Enter”.</w:t>
      </w:r>
    </w:p>
    <w:p w:rsidR="00A13194" w:rsidRDefault="00A13194" w:rsidP="00A13194">
      <w:pPr>
        <w:rPr>
          <w:noProof/>
        </w:rPr>
      </w:pPr>
    </w:p>
    <w:p w:rsidR="005047B7" w:rsidRDefault="005047B7" w:rsidP="0091574A">
      <w:pPr>
        <w:jc w:val="center"/>
        <w:rPr>
          <w:noProof/>
        </w:rPr>
      </w:pPr>
    </w:p>
    <w:p w:rsidR="00A13194" w:rsidRDefault="00A13194" w:rsidP="00D52B83">
      <w:pPr>
        <w:jc w:val="left"/>
        <w:rPr>
          <w:noProof/>
        </w:rPr>
      </w:pPr>
      <w:r>
        <w:rPr>
          <w:noProof/>
        </w:rPr>
        <w:br w:type="page"/>
      </w:r>
      <w:r>
        <w:rPr>
          <w:noProof/>
        </w:rPr>
        <w:lastRenderedPageBreak/>
        <w:t>Aqui clicamos na primeira opção.</w:t>
      </w:r>
    </w:p>
    <w:p w:rsidR="00A13194" w:rsidRDefault="00A13194" w:rsidP="0091574A">
      <w:pPr>
        <w:jc w:val="center"/>
        <w:rPr>
          <w:noProof/>
        </w:rPr>
      </w:pPr>
    </w:p>
    <w:p w:rsidR="00A13194" w:rsidRDefault="00686CEC" w:rsidP="00F251F6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314825" cy="2790825"/>
            <wp:effectExtent l="19050" t="0" r="9525" b="0"/>
            <wp:docPr id="20" name="Image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1"/>
                    <pic:cNvPicPr>
                      <a:picLocks noChangeAspect="1" noChangeArrowheads="1"/>
                    </pic:cNvPicPr>
                  </pic:nvPicPr>
                  <pic:blipFill>
                    <a:blip r:embed="rId4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194" w:rsidRDefault="00A13194" w:rsidP="00A13194">
      <w:pPr>
        <w:rPr>
          <w:noProof/>
        </w:rPr>
      </w:pPr>
    </w:p>
    <w:p w:rsidR="00A13194" w:rsidRDefault="00A13194" w:rsidP="00A13194">
      <w:pPr>
        <w:rPr>
          <w:noProof/>
        </w:rPr>
      </w:pPr>
      <w:r>
        <w:rPr>
          <w:noProof/>
        </w:rPr>
        <w:t>Em seguida temos a configuração do disco, em que temos de esperar até esta terminar. Uma vez terminada, esta reinicia automaticamente para continuar a instalação.</w:t>
      </w:r>
    </w:p>
    <w:p w:rsidR="00A13194" w:rsidRDefault="00A13194" w:rsidP="00A13194">
      <w:pPr>
        <w:rPr>
          <w:noProof/>
        </w:rPr>
      </w:pPr>
    </w:p>
    <w:p w:rsidR="00A13194" w:rsidRDefault="00A13194" w:rsidP="00A13194">
      <w:pPr>
        <w:rPr>
          <w:noProof/>
        </w:rPr>
      </w:pPr>
    </w:p>
    <w:p w:rsidR="00A13194" w:rsidRDefault="00686CEC" w:rsidP="00F251F6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221678" cy="2743200"/>
            <wp:effectExtent l="19050" t="0" r="7422" b="0"/>
            <wp:docPr id="21" name="Image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4"/>
                    <pic:cNvPicPr>
                      <a:picLocks noChangeAspect="1" noChangeArrowheads="1"/>
                    </pic:cNvPicPr>
                  </pic:nvPicPr>
                  <pic:blipFill>
                    <a:blip r:embed="rId4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074" cy="274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194" w:rsidRDefault="00A13194" w:rsidP="00A13194">
      <w:pPr>
        <w:jc w:val="center"/>
      </w:pPr>
    </w:p>
    <w:p w:rsidR="00A13194" w:rsidRDefault="00A13194" w:rsidP="00F251F6"/>
    <w:p w:rsidR="00A13194" w:rsidRDefault="00A13194" w:rsidP="00A13194"/>
    <w:p w:rsidR="00A13194" w:rsidRDefault="00A13194" w:rsidP="00A13194">
      <w:pPr>
        <w:jc w:val="center"/>
        <w:rPr>
          <w:noProof/>
        </w:rPr>
      </w:pPr>
    </w:p>
    <w:p w:rsidR="00715EC1" w:rsidRDefault="00715EC1" w:rsidP="00F251F6">
      <w:pPr>
        <w:rPr>
          <w:noProof/>
        </w:rPr>
      </w:pPr>
    </w:p>
    <w:p w:rsidR="00715EC1" w:rsidRDefault="00715EC1" w:rsidP="00A13194">
      <w:pPr>
        <w:jc w:val="center"/>
        <w:rPr>
          <w:noProof/>
        </w:rPr>
      </w:pPr>
    </w:p>
    <w:p w:rsidR="00A13194" w:rsidRDefault="00A13194" w:rsidP="00A13194">
      <w:pPr>
        <w:jc w:val="center"/>
        <w:rPr>
          <w:noProof/>
        </w:rPr>
      </w:pPr>
    </w:p>
    <w:p w:rsidR="00715EC1" w:rsidRDefault="00715EC1" w:rsidP="005B3F93">
      <w:pPr>
        <w:rPr>
          <w:noProof/>
        </w:rPr>
      </w:pPr>
      <w:r>
        <w:rPr>
          <w:noProof/>
        </w:rPr>
        <w:t>Depois de selecionar o idioma, inserimos o nosso nome e o nome da organização,</w:t>
      </w:r>
    </w:p>
    <w:p w:rsidR="00715EC1" w:rsidRDefault="00715EC1" w:rsidP="00A13194">
      <w:pPr>
        <w:rPr>
          <w:noProof/>
        </w:rPr>
      </w:pPr>
    </w:p>
    <w:p w:rsidR="00715EC1" w:rsidRDefault="00686CEC" w:rsidP="00F251F6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667125" cy="3143250"/>
            <wp:effectExtent l="19050" t="0" r="9525" b="0"/>
            <wp:docPr id="24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EC1" w:rsidRDefault="00715EC1" w:rsidP="005B3F93">
      <w:pPr>
        <w:rPr>
          <w:noProof/>
        </w:rPr>
      </w:pPr>
    </w:p>
    <w:p w:rsidR="00715EC1" w:rsidRDefault="00715EC1" w:rsidP="005B3F93">
      <w:pPr>
        <w:rPr>
          <w:noProof/>
        </w:rPr>
      </w:pPr>
      <w:r>
        <w:rPr>
          <w:noProof/>
        </w:rPr>
        <w:t>e inserimos a chave do produto.</w:t>
      </w:r>
    </w:p>
    <w:p w:rsidR="00715EC1" w:rsidRDefault="00715EC1" w:rsidP="00715EC1">
      <w:pPr>
        <w:jc w:val="center"/>
        <w:rPr>
          <w:noProof/>
        </w:rPr>
      </w:pPr>
    </w:p>
    <w:p w:rsidR="00715EC1" w:rsidRDefault="00686CEC" w:rsidP="00F251F6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600450" cy="3086100"/>
            <wp:effectExtent l="19050" t="0" r="0" b="0"/>
            <wp:docPr id="25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F93" w:rsidRDefault="005B3F93" w:rsidP="00715EC1">
      <w:pPr>
        <w:jc w:val="center"/>
        <w:rPr>
          <w:noProof/>
        </w:rPr>
      </w:pPr>
    </w:p>
    <w:p w:rsidR="005B3F93" w:rsidRDefault="005B3F93" w:rsidP="005B3F93">
      <w:pPr>
        <w:rPr>
          <w:noProof/>
        </w:rPr>
      </w:pPr>
      <w:r>
        <w:rPr>
          <w:noProof/>
        </w:rPr>
        <w:lastRenderedPageBreak/>
        <w:t xml:space="preserve">Aqui selecionamos o licenciamento desejado. Neste caso será a que cada ligação deverá  ter a sua própria licença de acesso. </w:t>
      </w:r>
    </w:p>
    <w:p w:rsidR="005B3F93" w:rsidRDefault="005B3F93" w:rsidP="00715EC1">
      <w:pPr>
        <w:jc w:val="center"/>
        <w:rPr>
          <w:noProof/>
        </w:rPr>
      </w:pPr>
    </w:p>
    <w:p w:rsidR="005B3F93" w:rsidRDefault="00686CEC" w:rsidP="00F251F6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495675" cy="3000375"/>
            <wp:effectExtent l="19050" t="0" r="9525" b="0"/>
            <wp:docPr id="26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F93" w:rsidRDefault="005B3F93" w:rsidP="00715EC1">
      <w:pPr>
        <w:jc w:val="center"/>
        <w:rPr>
          <w:noProof/>
        </w:rPr>
      </w:pPr>
    </w:p>
    <w:p w:rsidR="005B3F93" w:rsidRDefault="005B3F93" w:rsidP="00F251F6">
      <w:pPr>
        <w:rPr>
          <w:noProof/>
        </w:rPr>
      </w:pPr>
      <w:r>
        <w:rPr>
          <w:noProof/>
        </w:rPr>
        <w:t xml:space="preserve">Depois de clicar em seguinte na janela anterior, temos de inserir um nome de utilizador com a respectiva palavra passe. </w:t>
      </w:r>
    </w:p>
    <w:p w:rsidR="005B3F93" w:rsidRDefault="005B3F93" w:rsidP="00715EC1">
      <w:pPr>
        <w:jc w:val="center"/>
        <w:rPr>
          <w:noProof/>
        </w:rPr>
      </w:pPr>
    </w:p>
    <w:p w:rsidR="005B3F93" w:rsidRDefault="00686CEC" w:rsidP="00715EC1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305175" cy="2838450"/>
            <wp:effectExtent l="19050" t="0" r="9525" b="0"/>
            <wp:docPr id="27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5EC1">
        <w:rPr>
          <w:noProof/>
        </w:rPr>
        <w:br w:type="page"/>
      </w:r>
    </w:p>
    <w:p w:rsidR="005B3F93" w:rsidRDefault="005B3F93" w:rsidP="005B3F93">
      <w:pPr>
        <w:rPr>
          <w:noProof/>
        </w:rPr>
      </w:pPr>
      <w:r>
        <w:rPr>
          <w:noProof/>
        </w:rPr>
        <w:lastRenderedPageBreak/>
        <w:t>Teremos mais umas opções a efectuar, como as definições de rede ou dominiodo computador.</w:t>
      </w:r>
    </w:p>
    <w:p w:rsidR="005B3F93" w:rsidRDefault="005B3F93" w:rsidP="00715EC1">
      <w:pPr>
        <w:jc w:val="center"/>
        <w:rPr>
          <w:noProof/>
        </w:rPr>
      </w:pPr>
    </w:p>
    <w:p w:rsidR="005B3F93" w:rsidRDefault="00686CEC" w:rsidP="00F251F6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638550" cy="3114675"/>
            <wp:effectExtent l="19050" t="0" r="0" b="0"/>
            <wp:docPr id="28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9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F93" w:rsidRDefault="005B3F93" w:rsidP="00715EC1">
      <w:pPr>
        <w:jc w:val="center"/>
        <w:rPr>
          <w:noProof/>
        </w:rPr>
      </w:pPr>
    </w:p>
    <w:p w:rsidR="005B3F93" w:rsidRDefault="00686CEC" w:rsidP="00715EC1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790950" cy="3257550"/>
            <wp:effectExtent l="19050" t="0" r="0" b="0"/>
            <wp:docPr id="29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5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EC1" w:rsidRDefault="00715EC1" w:rsidP="00715EC1">
      <w:pPr>
        <w:jc w:val="center"/>
        <w:rPr>
          <w:noProof/>
        </w:rPr>
      </w:pPr>
    </w:p>
    <w:p w:rsidR="00F251F6" w:rsidRDefault="00F251F6" w:rsidP="003F06FA">
      <w:pPr>
        <w:rPr>
          <w:noProof/>
        </w:rPr>
      </w:pPr>
    </w:p>
    <w:p w:rsidR="005B3F93" w:rsidRDefault="005B3F93" w:rsidP="00F251F6">
      <w:pPr>
        <w:rPr>
          <w:noProof/>
        </w:rPr>
      </w:pPr>
      <w:r>
        <w:rPr>
          <w:noProof/>
        </w:rPr>
        <w:t>Depois destes processos o nosso Windows irá iniciar.</w:t>
      </w:r>
    </w:p>
    <w:p w:rsidR="005B3F93" w:rsidRDefault="005B3F93" w:rsidP="00715EC1">
      <w:pPr>
        <w:jc w:val="center"/>
        <w:rPr>
          <w:noProof/>
        </w:rPr>
      </w:pPr>
    </w:p>
    <w:p w:rsidR="005B3F93" w:rsidRDefault="005B3F93" w:rsidP="00F251F6">
      <w:pPr>
        <w:jc w:val="center"/>
        <w:rPr>
          <w:noProof/>
        </w:rPr>
      </w:pPr>
    </w:p>
    <w:p w:rsidR="005B3F93" w:rsidRDefault="005B3F93" w:rsidP="003F06FA">
      <w:pPr>
        <w:rPr>
          <w:noProof/>
        </w:rPr>
      </w:pPr>
    </w:p>
    <w:p w:rsidR="005B3F93" w:rsidRDefault="005B3F93" w:rsidP="003F06FA">
      <w:pPr>
        <w:rPr>
          <w:noProof/>
        </w:rPr>
      </w:pPr>
      <w:r>
        <w:rPr>
          <w:noProof/>
        </w:rPr>
        <w:t>Clicamos em “Inserir CRTL+ALT+DEL” na parte superior da janela  onde diz “Máquina”</w:t>
      </w:r>
    </w:p>
    <w:p w:rsidR="005B3F93" w:rsidRDefault="005B3F93" w:rsidP="00F251F6">
      <w:pPr>
        <w:rPr>
          <w:noProof/>
        </w:rPr>
      </w:pPr>
    </w:p>
    <w:p w:rsidR="005B3F93" w:rsidRDefault="00686CEC" w:rsidP="005B3F93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886200" cy="3333750"/>
            <wp:effectExtent l="19050" t="0" r="0" b="0"/>
            <wp:docPr id="31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3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F93" w:rsidRDefault="003F06FA" w:rsidP="003F06FA">
      <w:pPr>
        <w:rPr>
          <w:noProof/>
        </w:rPr>
      </w:pPr>
      <w:r>
        <w:rPr>
          <w:noProof/>
        </w:rPr>
        <w:t>Depois de inserir o nome de utilizar e a respectiva passe temos o nosso windows pronto a funcionar.</w:t>
      </w:r>
    </w:p>
    <w:p w:rsidR="003F06FA" w:rsidRDefault="003F06FA" w:rsidP="005B3F93">
      <w:pPr>
        <w:jc w:val="center"/>
        <w:rPr>
          <w:noProof/>
        </w:rPr>
      </w:pPr>
    </w:p>
    <w:p w:rsidR="003F06FA" w:rsidRDefault="00804A2D" w:rsidP="00910EAD">
      <w:pPr>
        <w:jc w:val="center"/>
        <w:rPr>
          <w:noProof/>
        </w:rPr>
      </w:pPr>
      <w:r>
        <w:rPr>
          <w:noProof/>
        </w:rPr>
        <w:br w:type="page"/>
      </w:r>
    </w:p>
    <w:p w:rsidR="00221F5A" w:rsidRDefault="00804A2D" w:rsidP="00221F5A">
      <w:pPr>
        <w:pStyle w:val="Ttulo2"/>
      </w:pPr>
      <w:bookmarkStart w:id="13" w:name="_Toc268271753"/>
      <w:r>
        <w:lastRenderedPageBreak/>
        <w:t>Adicionar um 2º Disco</w:t>
      </w:r>
      <w:bookmarkEnd w:id="13"/>
    </w:p>
    <w:p w:rsidR="00021357" w:rsidRPr="00021357" w:rsidRDefault="00021357" w:rsidP="00021357">
      <w:pPr>
        <w:rPr>
          <w:lang w:eastAsia="en-US"/>
        </w:rPr>
      </w:pPr>
      <w:r>
        <w:rPr>
          <w:lang w:eastAsia="en-US"/>
        </w:rPr>
        <w:t>A criação de um 2ºdisco pode ser bastante útil pois permite-nos repartir os discos e dividir</w:t>
      </w:r>
      <w:r w:rsidRPr="00021357">
        <w:rPr>
          <w:lang w:eastAsia="en-US"/>
        </w:rPr>
        <w:t xml:space="preserve"> os dados igualmente por dois ou mais discos</w:t>
      </w:r>
      <w:r>
        <w:rPr>
          <w:lang w:eastAsia="en-US"/>
        </w:rPr>
        <w:t>, ou mesmo para aumentar o desempenho do computador.</w:t>
      </w:r>
    </w:p>
    <w:p w:rsidR="00021357" w:rsidRPr="00021357" w:rsidRDefault="00021357" w:rsidP="00021357">
      <w:pPr>
        <w:rPr>
          <w:lang w:eastAsia="en-US"/>
        </w:rPr>
      </w:pPr>
    </w:p>
    <w:p w:rsidR="00021357" w:rsidRDefault="00021357" w:rsidP="00684DA6">
      <w:r>
        <w:br w:type="page"/>
      </w:r>
    </w:p>
    <w:p w:rsidR="00804A2D" w:rsidRDefault="00804A2D" w:rsidP="00684DA6">
      <w:r>
        <w:lastRenderedPageBreak/>
        <w:t xml:space="preserve">Para adicionar um 2º disco clicamos em definições, seguidamente de opção </w:t>
      </w:r>
      <w:proofErr w:type="gramStart"/>
      <w:r>
        <w:t>de  armazenamento.</w:t>
      </w:r>
      <w:proofErr w:type="gramEnd"/>
      <w:r>
        <w:t xml:space="preserve"> Em frente a “IDE Controler” adicionamos mais um disco.</w:t>
      </w:r>
    </w:p>
    <w:p w:rsidR="00804A2D" w:rsidRDefault="00804A2D" w:rsidP="00804A2D">
      <w:pPr>
        <w:jc w:val="left"/>
      </w:pPr>
    </w:p>
    <w:p w:rsidR="00804A2D" w:rsidRDefault="00686CEC" w:rsidP="00804A2D">
      <w:pPr>
        <w:jc w:val="center"/>
      </w:pPr>
      <w:r>
        <w:rPr>
          <w:noProof/>
        </w:rPr>
        <w:drawing>
          <wp:inline distT="0" distB="0" distL="0" distR="0">
            <wp:extent cx="3876675" cy="2800350"/>
            <wp:effectExtent l="19050" t="0" r="9525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DA6" w:rsidRDefault="00684DA6" w:rsidP="00804A2D">
      <w:pPr>
        <w:jc w:val="center"/>
      </w:pPr>
    </w:p>
    <w:p w:rsidR="00021357" w:rsidRDefault="00021357" w:rsidP="00684DA6"/>
    <w:p w:rsidR="00804A2D" w:rsidRDefault="00804A2D" w:rsidP="00684DA6">
      <w:r>
        <w:t>Vamos então editar as definições do nosso novo disco (seta verde).</w:t>
      </w:r>
    </w:p>
    <w:p w:rsidR="00684DA6" w:rsidRDefault="00684DA6" w:rsidP="00804A2D">
      <w:pPr>
        <w:jc w:val="center"/>
      </w:pPr>
    </w:p>
    <w:p w:rsidR="00804A2D" w:rsidRDefault="00880EB3" w:rsidP="00804A2D">
      <w:pPr>
        <w:jc w:val="center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375.45pt;margin-top:66.7pt;width:37.5pt;height:.05pt;flip:x;z-index:251655168" o:connectortype="straight" strokecolor="#92d050">
            <v:stroke endarrow="block"/>
          </v:shape>
        </w:pict>
      </w:r>
      <w:r w:rsidR="00686CEC">
        <w:rPr>
          <w:noProof/>
        </w:rPr>
        <w:drawing>
          <wp:inline distT="0" distB="0" distL="0" distR="0">
            <wp:extent cx="3782929" cy="2709633"/>
            <wp:effectExtent l="19050" t="0" r="8021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929" cy="2709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A2D" w:rsidRDefault="00804A2D" w:rsidP="00684DA6"/>
    <w:p w:rsidR="00021357" w:rsidRDefault="00021357" w:rsidP="00684DA6"/>
    <w:p w:rsidR="00804A2D" w:rsidRDefault="00804A2D" w:rsidP="00684DA6">
      <w:r>
        <w:t>Nesta janela clicamos em “Novo”</w:t>
      </w:r>
    </w:p>
    <w:p w:rsidR="00804A2D" w:rsidRDefault="00880EB3" w:rsidP="00804A2D">
      <w:pPr>
        <w:jc w:val="center"/>
      </w:pPr>
      <w:r>
        <w:rPr>
          <w:noProof/>
        </w:rPr>
        <w:lastRenderedPageBreak/>
        <w:pict>
          <v:shape id="_x0000_s1035" type="#_x0000_t32" style="position:absolute;left:0;text-align:left;margin-left:-16.8pt;margin-top:56.85pt;width:48pt;height:24pt;flip:y;z-index:251656192" o:connectortype="straight" strokecolor="#92d050">
            <v:stroke endarrow="block"/>
          </v:shape>
        </w:pict>
      </w:r>
      <w:r w:rsidR="00686CEC">
        <w:rPr>
          <w:noProof/>
        </w:rPr>
        <w:drawing>
          <wp:inline distT="0" distB="0" distL="0" distR="0">
            <wp:extent cx="3965910" cy="3125969"/>
            <wp:effectExtent l="19050" t="0" r="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734" cy="3127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DA6" w:rsidRDefault="00684DA6" w:rsidP="00804A2D">
      <w:pPr>
        <w:jc w:val="center"/>
      </w:pPr>
    </w:p>
    <w:p w:rsidR="00804A2D" w:rsidRDefault="00684DA6" w:rsidP="00684DA6">
      <w:r>
        <w:t>Clicamos em avançar.</w:t>
      </w:r>
    </w:p>
    <w:p w:rsidR="00804A2D" w:rsidRDefault="00804A2D" w:rsidP="00684DA6">
      <w:pPr>
        <w:rPr>
          <w:noProof/>
        </w:rPr>
      </w:pPr>
    </w:p>
    <w:p w:rsidR="00684DA6" w:rsidRDefault="00686CEC" w:rsidP="00804A2D">
      <w:pPr>
        <w:jc w:val="center"/>
      </w:pPr>
      <w:r>
        <w:rPr>
          <w:noProof/>
        </w:rPr>
        <w:drawing>
          <wp:inline distT="0" distB="0" distL="0" distR="0">
            <wp:extent cx="4064067" cy="3001566"/>
            <wp:effectExtent l="19050" t="0" r="0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754" cy="3005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DA6" w:rsidRDefault="00684DA6" w:rsidP="00804A2D">
      <w:pPr>
        <w:jc w:val="center"/>
      </w:pPr>
    </w:p>
    <w:p w:rsidR="00684DA6" w:rsidRDefault="00684DA6" w:rsidP="00684DA6">
      <w:r>
        <w:t xml:space="preserve">Escolhemos “Armazenamento expandido </w:t>
      </w:r>
      <w:r w:rsidR="004D2905">
        <w:t>dina</w:t>
      </w:r>
      <w:r>
        <w:t>micamente” e avançamos.</w:t>
      </w:r>
    </w:p>
    <w:p w:rsidR="00684DA6" w:rsidRDefault="00684DA6" w:rsidP="00684DA6"/>
    <w:p w:rsidR="00684DA6" w:rsidRDefault="00686CEC" w:rsidP="00804A2D">
      <w:pPr>
        <w:jc w:val="center"/>
      </w:pPr>
      <w:r>
        <w:rPr>
          <w:noProof/>
        </w:rPr>
        <w:lastRenderedPageBreak/>
        <w:drawing>
          <wp:inline distT="0" distB="0" distL="0" distR="0">
            <wp:extent cx="4038099" cy="2983564"/>
            <wp:effectExtent l="19050" t="0" r="501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783" cy="2978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DA6" w:rsidRDefault="00684DA6" w:rsidP="00684DA6">
      <w:pPr>
        <w:tabs>
          <w:tab w:val="left" w:pos="2190"/>
        </w:tabs>
        <w:jc w:val="left"/>
      </w:pPr>
    </w:p>
    <w:p w:rsidR="00684DA6" w:rsidRDefault="00684DA6" w:rsidP="00684DA6">
      <w:pPr>
        <w:tabs>
          <w:tab w:val="left" w:pos="2190"/>
        </w:tabs>
      </w:pPr>
      <w:r>
        <w:t>Nomeação do nosso novo disco e tamanho pretendido, que neste caso é de 20 GB.</w:t>
      </w:r>
    </w:p>
    <w:p w:rsidR="00684DA6" w:rsidRDefault="00684DA6" w:rsidP="00804A2D">
      <w:pPr>
        <w:jc w:val="center"/>
      </w:pPr>
    </w:p>
    <w:p w:rsidR="00684DA6" w:rsidRDefault="00686CEC" w:rsidP="00804A2D">
      <w:pPr>
        <w:jc w:val="center"/>
      </w:pPr>
      <w:r>
        <w:rPr>
          <w:noProof/>
        </w:rPr>
        <w:drawing>
          <wp:inline distT="0" distB="0" distL="0" distR="0">
            <wp:extent cx="4182478" cy="3090239"/>
            <wp:effectExtent l="19050" t="0" r="8522" b="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901" cy="3084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DA6" w:rsidRDefault="00684DA6" w:rsidP="00804A2D">
      <w:pPr>
        <w:jc w:val="center"/>
      </w:pPr>
    </w:p>
    <w:p w:rsidR="00684DA6" w:rsidRDefault="00684DA6" w:rsidP="00684DA6">
      <w:pPr>
        <w:tabs>
          <w:tab w:val="left" w:pos="2190"/>
        </w:tabs>
        <w:jc w:val="left"/>
      </w:pPr>
      <w:r>
        <w:t>Depois de clicarmos em “Próximo” está criado o nosso 2º Disco.</w:t>
      </w:r>
    </w:p>
    <w:p w:rsidR="00684DA6" w:rsidRDefault="00684DA6" w:rsidP="00804A2D">
      <w:pPr>
        <w:jc w:val="center"/>
      </w:pPr>
    </w:p>
    <w:p w:rsidR="00684DA6" w:rsidRDefault="00684DA6" w:rsidP="00804A2D">
      <w:pPr>
        <w:jc w:val="center"/>
      </w:pPr>
      <w:r>
        <w:br w:type="page"/>
      </w:r>
    </w:p>
    <w:p w:rsidR="00684DA6" w:rsidRDefault="00684DA6" w:rsidP="00684DA6">
      <w:pPr>
        <w:pStyle w:val="Ttulo2"/>
        <w:jc w:val="left"/>
      </w:pPr>
      <w:bookmarkStart w:id="14" w:name="_Toc268271754"/>
      <w:r>
        <w:lastRenderedPageBreak/>
        <w:t>Implantação do RAID</w:t>
      </w:r>
      <w:bookmarkEnd w:id="14"/>
    </w:p>
    <w:p w:rsidR="000819DB" w:rsidRPr="000819DB" w:rsidRDefault="000819DB" w:rsidP="00684DA6">
      <w:pPr>
        <w:rPr>
          <w:lang w:eastAsia="en-US"/>
        </w:rPr>
      </w:pPr>
      <w:r>
        <w:rPr>
          <w:lang w:eastAsia="en-US"/>
        </w:rPr>
        <w:t xml:space="preserve">O RAID </w:t>
      </w:r>
      <w:r w:rsidRPr="000819DB">
        <w:rPr>
          <w:lang w:eastAsia="en-US"/>
        </w:rPr>
        <w:t xml:space="preserve">é uma tecnologia que proporciona maior fiabilidade de armazenamento através de </w:t>
      </w:r>
      <w:hyperlink r:id="rId59" w:tooltip="Redundância (engenharia)" w:history="1">
        <w:r w:rsidRPr="000819DB">
          <w:rPr>
            <w:lang w:eastAsia="en-US"/>
          </w:rPr>
          <w:t>redundância</w:t>
        </w:r>
      </w:hyperlink>
      <w:r w:rsidRPr="000819DB">
        <w:rPr>
          <w:lang w:eastAsia="en-US"/>
        </w:rPr>
        <w:t>, combinando múltiplos de baixo custo, confiáveis drives de disco componentes menos em uma unidade lógica, onde todas as unidades da matriz são interdependentes</w:t>
      </w:r>
      <w:r>
        <w:rPr>
          <w:lang w:eastAsia="en-US"/>
        </w:rPr>
        <w:t>.</w:t>
      </w:r>
    </w:p>
    <w:p w:rsidR="003C1325" w:rsidRDefault="003C1325" w:rsidP="00684DA6">
      <w:pPr>
        <w:rPr>
          <w:lang w:eastAsia="en-US"/>
        </w:rPr>
      </w:pPr>
      <w:r>
        <w:rPr>
          <w:lang w:eastAsia="en-US"/>
        </w:rPr>
        <w:t xml:space="preserve">É </w:t>
      </w:r>
      <w:r w:rsidR="000819DB" w:rsidRPr="000819DB">
        <w:rPr>
          <w:lang w:eastAsia="en-US"/>
        </w:rPr>
        <w:t xml:space="preserve">uma categoria de </w:t>
      </w:r>
      <w:hyperlink r:id="rId60" w:history="1">
        <w:r w:rsidR="000819DB" w:rsidRPr="000819DB">
          <w:rPr>
            <w:lang w:eastAsia="en-US"/>
          </w:rPr>
          <w:t>drives de disco</w:t>
        </w:r>
      </w:hyperlink>
      <w:r w:rsidR="000819DB" w:rsidRPr="000819DB">
        <w:rPr>
          <w:lang w:eastAsia="en-US"/>
        </w:rPr>
        <w:t xml:space="preserve"> que emprega dois ou mais drives em combinação para </w:t>
      </w:r>
      <w:hyperlink r:id="rId61" w:history="1">
        <w:r w:rsidR="000819DB" w:rsidRPr="000819DB">
          <w:rPr>
            <w:lang w:eastAsia="en-US"/>
          </w:rPr>
          <w:t>tolerância a falhas</w:t>
        </w:r>
      </w:hyperlink>
      <w:r w:rsidR="000819DB" w:rsidRPr="000819DB">
        <w:rPr>
          <w:lang w:eastAsia="en-US"/>
        </w:rPr>
        <w:t xml:space="preserve"> e desempenho</w:t>
      </w:r>
      <w:r>
        <w:rPr>
          <w:lang w:eastAsia="en-US"/>
        </w:rPr>
        <w:t>.</w:t>
      </w:r>
      <w:r w:rsidR="000819DB" w:rsidRPr="000819DB">
        <w:rPr>
          <w:vanish/>
          <w:lang w:eastAsia="en-US"/>
        </w:rPr>
        <w:t xml:space="preserve">RAID disk drives are used frequently on </w:t>
      </w:r>
      <w:r>
        <w:rPr>
          <w:vanish/>
          <w:lang w:eastAsia="en-US"/>
        </w:rPr>
        <w:t>Oso</w:t>
      </w:r>
      <w:r w:rsidR="000819DB" w:rsidRPr="000819DB">
        <w:rPr>
          <w:vanish/>
          <w:lang w:eastAsia="en-US"/>
        </w:rPr>
        <w:t xml:space="preserve"> .</w:t>
      </w:r>
      <w:r>
        <w:rPr>
          <w:lang w:eastAsia="en-US"/>
        </w:rPr>
        <w:t xml:space="preserve"> Os </w:t>
      </w:r>
      <w:r w:rsidR="000819DB" w:rsidRPr="000819DB">
        <w:rPr>
          <w:lang w:eastAsia="en-US"/>
        </w:rPr>
        <w:t xml:space="preserve">discos RAID são usados frequentemente sobre </w:t>
      </w:r>
      <w:hyperlink r:id="rId62" w:history="1">
        <w:r w:rsidR="000819DB" w:rsidRPr="000819DB">
          <w:rPr>
            <w:lang w:eastAsia="en-US"/>
          </w:rPr>
          <w:t>servidores</w:t>
        </w:r>
      </w:hyperlink>
      <w:r>
        <w:rPr>
          <w:lang w:eastAsia="en-US"/>
        </w:rPr>
        <w:t>,</w:t>
      </w:r>
      <w:r w:rsidR="000819DB" w:rsidRPr="000819DB">
        <w:rPr>
          <w:lang w:eastAsia="en-US"/>
        </w:rPr>
        <w:t xml:space="preserve"> mas</w:t>
      </w:r>
      <w:r>
        <w:rPr>
          <w:lang w:eastAsia="en-US"/>
        </w:rPr>
        <w:t>,</w:t>
      </w:r>
      <w:r w:rsidR="000819DB" w:rsidRPr="000819DB">
        <w:rPr>
          <w:lang w:eastAsia="en-US"/>
        </w:rPr>
        <w:t xml:space="preserve"> não são geralmente necessários para </w:t>
      </w:r>
      <w:hyperlink r:id="rId63" w:history="1">
        <w:r w:rsidR="000819DB" w:rsidRPr="000819DB">
          <w:rPr>
            <w:lang w:eastAsia="en-US"/>
          </w:rPr>
          <w:t>computadores pessoais</w:t>
        </w:r>
      </w:hyperlink>
      <w:r w:rsidR="000819DB" w:rsidRPr="000819DB">
        <w:rPr>
          <w:lang w:eastAsia="en-US"/>
        </w:rPr>
        <w:t xml:space="preserve">. </w:t>
      </w:r>
      <w:r>
        <w:rPr>
          <w:lang w:eastAsia="en-US"/>
        </w:rPr>
        <w:t>O</w:t>
      </w:r>
      <w:r w:rsidR="000819DB" w:rsidRPr="000819DB">
        <w:rPr>
          <w:vanish/>
          <w:lang w:eastAsia="en-US"/>
        </w:rPr>
        <w:t>RAID allows you to store the same data redundantly (in multiple paces) in a balanced ay to improve overall performance.</w:t>
      </w:r>
      <w:r w:rsidR="000819DB" w:rsidRPr="000819DB">
        <w:rPr>
          <w:lang w:eastAsia="en-US"/>
        </w:rPr>
        <w:t xml:space="preserve"> RAID permite que você armazene os mesmos dados de forma redunda</w:t>
      </w:r>
      <w:r>
        <w:rPr>
          <w:lang w:eastAsia="en-US"/>
        </w:rPr>
        <w:t xml:space="preserve">nte (em vários ritmos), </w:t>
      </w:r>
      <w:r w:rsidR="000819DB" w:rsidRPr="000819DB">
        <w:rPr>
          <w:lang w:eastAsia="en-US"/>
        </w:rPr>
        <w:t>equilibrada</w:t>
      </w:r>
      <w:r>
        <w:rPr>
          <w:lang w:eastAsia="en-US"/>
        </w:rPr>
        <w:t>mente</w:t>
      </w:r>
      <w:r w:rsidR="000819DB" w:rsidRPr="000819DB">
        <w:rPr>
          <w:lang w:eastAsia="en-US"/>
        </w:rPr>
        <w:t xml:space="preserve"> para melhorar o desempenho global. </w:t>
      </w:r>
    </w:p>
    <w:p w:rsidR="000819DB" w:rsidRDefault="000819DB" w:rsidP="00684DA6">
      <w:pPr>
        <w:rPr>
          <w:lang w:eastAsia="en-US"/>
        </w:rPr>
      </w:pPr>
      <w:r>
        <w:rPr>
          <w:lang w:eastAsia="en-US"/>
        </w:rPr>
        <w:br w:type="page"/>
      </w:r>
    </w:p>
    <w:p w:rsidR="0076486E" w:rsidRDefault="00684DA6" w:rsidP="00684DA6">
      <w:pPr>
        <w:rPr>
          <w:lang w:eastAsia="en-US"/>
        </w:rPr>
      </w:pPr>
      <w:r>
        <w:rPr>
          <w:lang w:eastAsia="en-US"/>
        </w:rPr>
        <w:lastRenderedPageBreak/>
        <w:t xml:space="preserve">Depois </w:t>
      </w:r>
      <w:r w:rsidR="0076486E">
        <w:rPr>
          <w:lang w:eastAsia="en-US"/>
        </w:rPr>
        <w:t>destes passos</w:t>
      </w:r>
      <w:r>
        <w:rPr>
          <w:lang w:eastAsia="en-US"/>
        </w:rPr>
        <w:t xml:space="preserve"> vamos ao nosso painel de controlo, </w:t>
      </w:r>
      <w:r w:rsidR="0076486E">
        <w:rPr>
          <w:lang w:eastAsia="en-US"/>
        </w:rPr>
        <w:t>entrá</w:t>
      </w:r>
      <w:r>
        <w:rPr>
          <w:lang w:eastAsia="en-US"/>
        </w:rPr>
        <w:t>mos em ferramentas de administração, escolhemos a opção</w:t>
      </w:r>
      <w:r w:rsidR="0076486E">
        <w:rPr>
          <w:lang w:eastAsia="en-US"/>
        </w:rPr>
        <w:t xml:space="preserve"> “Gestão de computadores” e de seguida “Gestão de discos”</w:t>
      </w:r>
    </w:p>
    <w:p w:rsidR="0076486E" w:rsidRDefault="00686CEC" w:rsidP="0076486E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552825" cy="3038475"/>
            <wp:effectExtent l="19050" t="0" r="9525" b="0"/>
            <wp:docPr id="4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6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86E" w:rsidRDefault="0076486E" w:rsidP="0076486E">
      <w:pPr>
        <w:rPr>
          <w:lang w:eastAsia="en-US"/>
        </w:rPr>
      </w:pPr>
      <w:r>
        <w:rPr>
          <w:lang w:eastAsia="en-US"/>
        </w:rPr>
        <w:t xml:space="preserve">Aqui iremos converter os nossos discos para dinâmicos, para isso clicamos com o botão do lado direito do rato. </w:t>
      </w:r>
    </w:p>
    <w:p w:rsidR="000B7B50" w:rsidRDefault="000B7B50" w:rsidP="0076486E">
      <w:pPr>
        <w:rPr>
          <w:lang w:eastAsia="en-US"/>
        </w:rPr>
      </w:pPr>
    </w:p>
    <w:p w:rsidR="0076486E" w:rsidRDefault="00686CEC" w:rsidP="0076486E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>
            <wp:extent cx="3438525" cy="2962275"/>
            <wp:effectExtent l="19050" t="0" r="9525" b="0"/>
            <wp:docPr id="41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2"/>
                    <pic:cNvPicPr>
                      <a:picLocks noChangeAspect="1" noChangeArrowheads="1"/>
                    </pic:cNvPicPr>
                  </pic:nvPicPr>
                  <pic:blipFill>
                    <a:blip r:embed="rId6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86E" w:rsidRDefault="0076486E" w:rsidP="0076486E">
      <w:pPr>
        <w:jc w:val="center"/>
        <w:rPr>
          <w:lang w:eastAsia="en-US"/>
        </w:rPr>
      </w:pPr>
    </w:p>
    <w:p w:rsidR="0076486E" w:rsidRDefault="0076486E" w:rsidP="0076486E">
      <w:pPr>
        <w:rPr>
          <w:lang w:eastAsia="en-US"/>
        </w:rPr>
      </w:pPr>
      <w:r>
        <w:rPr>
          <w:lang w:eastAsia="en-US"/>
        </w:rPr>
        <w:t>Depois iremos adicionar o espelho ao disco.</w:t>
      </w:r>
    </w:p>
    <w:p w:rsidR="0076486E" w:rsidRDefault="0076486E" w:rsidP="0076486E">
      <w:pPr>
        <w:jc w:val="center"/>
        <w:rPr>
          <w:lang w:eastAsia="en-US"/>
        </w:rPr>
      </w:pPr>
    </w:p>
    <w:p w:rsidR="0076486E" w:rsidRDefault="00880EB3" w:rsidP="0076486E">
      <w:pPr>
        <w:jc w:val="center"/>
        <w:rPr>
          <w:lang w:eastAsia="en-US"/>
        </w:rPr>
      </w:pPr>
      <w:r>
        <w:rPr>
          <w:noProof/>
        </w:rPr>
        <w:lastRenderedPageBreak/>
        <w:pict>
          <v:shape id="_x0000_s1041" type="#_x0000_t32" style="position:absolute;left:0;text-align:left;margin-left:27.8pt;margin-top:189.5pt;width:159.05pt;height:31.2pt;flip:y;z-index:251657216" o:connectortype="straight" strokecolor="#9bbb59" strokeweight="1pt">
            <v:stroke dashstyle="dash" endarrow="block"/>
            <v:shadow color="#868686"/>
          </v:shape>
        </w:pict>
      </w:r>
      <w:r w:rsidR="00686CEC">
        <w:rPr>
          <w:noProof/>
        </w:rPr>
        <w:drawing>
          <wp:inline distT="0" distB="0" distL="0" distR="0">
            <wp:extent cx="3489091" cy="2999243"/>
            <wp:effectExtent l="19050" t="0" r="0" b="0"/>
            <wp:docPr id="42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5"/>
                    <pic:cNvPicPr>
                      <a:picLocks noChangeAspect="1" noChangeArrowheads="1"/>
                    </pic:cNvPicPr>
                  </pic:nvPicPr>
                  <pic:blipFill>
                    <a:blip r:embed="rId6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778" cy="3002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486E" w:rsidRDefault="0076486E" w:rsidP="00684DA6">
      <w:pPr>
        <w:rPr>
          <w:lang w:eastAsia="en-US"/>
        </w:rPr>
      </w:pPr>
    </w:p>
    <w:p w:rsidR="00EB5E2C" w:rsidRDefault="00EB5E2C" w:rsidP="00684DA6">
      <w:pPr>
        <w:rPr>
          <w:lang w:eastAsia="en-US"/>
        </w:rPr>
      </w:pPr>
    </w:p>
    <w:p w:rsidR="0076486E" w:rsidRDefault="0076486E" w:rsidP="00684DA6">
      <w:pPr>
        <w:rPr>
          <w:lang w:eastAsia="en-US"/>
        </w:rPr>
      </w:pPr>
      <w:r>
        <w:rPr>
          <w:lang w:eastAsia="en-US"/>
        </w:rPr>
        <w:t>Depois esperamos at</w:t>
      </w:r>
      <w:r w:rsidR="0029191F">
        <w:rPr>
          <w:lang w:eastAsia="en-US"/>
        </w:rPr>
        <w:t>é o processo terminar e está terminado.</w:t>
      </w:r>
    </w:p>
    <w:p w:rsidR="00F34011" w:rsidRDefault="00686CEC" w:rsidP="0076486E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489091" cy="3196179"/>
            <wp:effectExtent l="19050" t="0" r="0" b="0"/>
            <wp:docPr id="43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1"/>
                    <pic:cNvPicPr>
                      <a:picLocks noChangeAspect="1" noChangeArrowheads="1"/>
                    </pic:cNvPicPr>
                  </pic:nvPicPr>
                  <pic:blipFill>
                    <a:blip r:embed="rId6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5630" cy="3193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8FD" w:rsidRDefault="00F34011" w:rsidP="00540699">
      <w:r>
        <w:rPr>
          <w:noProof/>
        </w:rPr>
        <w:br w:type="page"/>
      </w:r>
      <w:bookmarkStart w:id="15" w:name="_Toc268271755"/>
      <w:r w:rsidR="00CC2189">
        <w:lastRenderedPageBreak/>
        <w:t>Criação de Utilizadores</w:t>
      </w:r>
      <w:bookmarkEnd w:id="15"/>
    </w:p>
    <w:p w:rsidR="00C463BA" w:rsidRDefault="00C463BA" w:rsidP="00C463BA">
      <w:r>
        <w:t xml:space="preserve">A criação de utilizadores no Active Directory é efectuada de uma maneira diferente da criação de utilizadores no Windows </w:t>
      </w:r>
      <w:proofErr w:type="gramStart"/>
      <w:r>
        <w:t>Server</w:t>
      </w:r>
      <w:proofErr w:type="gramEnd"/>
      <w:r>
        <w:t xml:space="preserve"> 2003 sem ser controlador de domínio.</w:t>
      </w:r>
    </w:p>
    <w:p w:rsidR="00C463BA" w:rsidRDefault="00C463BA" w:rsidP="00C463BA">
      <w:r w:rsidRPr="00C463BA">
        <w:t>Esta funcionalidade permite criar utilizadores. Se estiver associado a um Grupo poderá criar utilizadores para cada um dos estabelecimentos pertencentes ao Grupo, ou ainda criar utilizadores que possam visualizar todos os estabelecimentos.</w:t>
      </w:r>
    </w:p>
    <w:p w:rsidR="00C463BA" w:rsidRPr="00C463BA" w:rsidRDefault="00C463BA" w:rsidP="00C463BA">
      <w:pPr>
        <w:rPr>
          <w:lang w:eastAsia="en-US"/>
        </w:rPr>
      </w:pPr>
    </w:p>
    <w:p w:rsidR="00CC2189" w:rsidRDefault="00CC2189" w:rsidP="00567C71">
      <w:r>
        <w:t>Menu “Iniciar”, ferramentas administrativas, gestão de computadores.</w:t>
      </w:r>
    </w:p>
    <w:p w:rsidR="00ED0AF2" w:rsidRDefault="00ED0AF2" w:rsidP="00567C71"/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3080410" cy="3525750"/>
            <wp:effectExtent l="19050" t="0" r="5690" b="0"/>
            <wp:docPr id="4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68" cstate="email"/>
                    <a:srcRect b="-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474" cy="3525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>
      <w:r>
        <w:t>Utilizadores de grupos locais e clicar no “+”</w:t>
      </w:r>
      <w:proofErr w:type="gramStart"/>
      <w:r>
        <w:t xml:space="preserve"> .</w:t>
      </w:r>
      <w:proofErr w:type="gramEnd"/>
    </w:p>
    <w:p w:rsidR="00CC2189" w:rsidRDefault="00880EB3" w:rsidP="00567C71">
      <w:pPr>
        <w:jc w:val="center"/>
      </w:pPr>
      <w:r>
        <w:rPr>
          <w:noProof/>
        </w:rPr>
        <w:lastRenderedPageBreak/>
        <w:pict>
          <v:shape id="_x0000_s1042" type="#_x0000_t32" style="position:absolute;left:0;text-align:left;margin-left:-27.75pt;margin-top:74.45pt;width:110.45pt;height:61.65pt;flip:y;z-index:251658240" o:connectortype="straight" strokecolor="#9bbb59" strokeweight="2.5pt">
            <v:stroke endarrow="block"/>
            <v:shadow color="#868686"/>
          </v:shape>
        </w:pict>
      </w:r>
      <w:r w:rsidR="00686CEC">
        <w:rPr>
          <w:noProof/>
        </w:rPr>
        <w:drawing>
          <wp:inline distT="0" distB="0" distL="0" distR="0">
            <wp:extent cx="3801555" cy="2731324"/>
            <wp:effectExtent l="19050" t="0" r="8445" b="0"/>
            <wp:docPr id="4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6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555" cy="273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/>
    <w:p w:rsidR="00CC2189" w:rsidRDefault="00CC2189" w:rsidP="00EE681C">
      <w:r>
        <w:t>Clicar com o rato do lado direito sobre utilizadores e clicar em “novo utilizador”</w:t>
      </w:r>
    </w:p>
    <w:p w:rsidR="00D52B83" w:rsidRDefault="00D52B83" w:rsidP="00EE681C"/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4040793" cy="2971800"/>
            <wp:effectExtent l="19050" t="0" r="0" b="0"/>
            <wp:docPr id="46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>
                    <a:blip r:embed="rId7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793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/>
    <w:p w:rsidR="00CC2189" w:rsidRDefault="00CC2189">
      <w:r>
        <w:t>Colocar nome de Utilizador, nome completo e descrição, como por exemplo D. Gabriela – Bar.</w:t>
      </w:r>
    </w:p>
    <w:p w:rsidR="00CC2189" w:rsidRDefault="00686CEC" w:rsidP="00CC2189">
      <w:pPr>
        <w:jc w:val="center"/>
      </w:pPr>
      <w:r>
        <w:rPr>
          <w:noProof/>
        </w:rPr>
        <w:lastRenderedPageBreak/>
        <w:drawing>
          <wp:inline distT="0" distB="0" distL="0" distR="0">
            <wp:extent cx="3888516" cy="2909454"/>
            <wp:effectExtent l="19050" t="0" r="0" b="0"/>
            <wp:docPr id="4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7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516" cy="2909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>
      <w:r>
        <w:t>Duplo clique em “Utilizadores”,</w:t>
      </w:r>
    </w:p>
    <w:p w:rsidR="00D52B83" w:rsidRDefault="00D52B83"/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3653155" cy="2706041"/>
            <wp:effectExtent l="19050" t="0" r="4445" b="0"/>
            <wp:docPr id="48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"/>
                    <pic:cNvPicPr>
                      <a:picLocks noChangeAspect="1" noChangeArrowheads="1"/>
                    </pic:cNvPicPr>
                  </pic:nvPicPr>
                  <pic:blipFill>
                    <a:blip r:embed="rId7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863" cy="2702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 w:rsidP="00EE681C">
      <w:r>
        <w:t>Clicar em cima do nome do utilizador que pretendemos alterar e seleccionar “Propriedades”</w:t>
      </w:r>
    </w:p>
    <w:p w:rsidR="00CC2189" w:rsidRDefault="00CC2189"/>
    <w:p w:rsidR="00CC2189" w:rsidRDefault="00880EB3" w:rsidP="007E0E5D">
      <w:pPr>
        <w:jc w:val="center"/>
      </w:pPr>
      <w:r>
        <w:rPr>
          <w:noProof/>
        </w:rPr>
        <w:lastRenderedPageBreak/>
        <w:pict>
          <v:shape id="_x0000_s1043" type="#_x0000_t32" style="position:absolute;left:0;text-align:left;margin-left:40.8pt;margin-top:102.05pt;width:152.15pt;height:53.85pt;flip:y;z-index:251659264" o:connectortype="straight" strokecolor="#9bbb59" strokeweight="2.5pt">
            <v:stroke endarrow="block"/>
            <v:shadow color="#868686"/>
          </v:shape>
        </w:pict>
      </w:r>
      <w:r w:rsidR="00686CEC">
        <w:rPr>
          <w:noProof/>
        </w:rPr>
        <w:drawing>
          <wp:inline distT="0" distB="0" distL="0" distR="0">
            <wp:extent cx="3835730" cy="2748732"/>
            <wp:effectExtent l="19050" t="0" r="0" b="0"/>
            <wp:docPr id="4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9"/>
                    <pic:cNvPicPr>
                      <a:picLocks noChangeAspect="1" noChangeArrowheads="1"/>
                    </pic:cNvPicPr>
                  </pic:nvPicPr>
                  <pic:blipFill>
                    <a:blip r:embed="rId7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657" cy="2745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E5D" w:rsidRDefault="007E0E5D" w:rsidP="007E0E5D">
      <w:pPr>
        <w:jc w:val="center"/>
      </w:pPr>
    </w:p>
    <w:p w:rsidR="00D52B83" w:rsidRDefault="00D52B83" w:rsidP="00EE681C"/>
    <w:p w:rsidR="00CC2189" w:rsidRDefault="00CC2189" w:rsidP="00EE681C">
      <w:r>
        <w:t>Nesta janela podemos modificar as propriedades do Utilizador.</w:t>
      </w:r>
    </w:p>
    <w:p w:rsidR="00D52B83" w:rsidRDefault="00D52B83" w:rsidP="00EE681C"/>
    <w:p w:rsidR="00D52B83" w:rsidRDefault="00D52B83" w:rsidP="00EE681C"/>
    <w:p w:rsidR="007E0E5D" w:rsidRDefault="007E0E5D" w:rsidP="00567C71">
      <w:pPr>
        <w:jc w:val="center"/>
        <w:rPr>
          <w:noProof/>
        </w:rPr>
      </w:pPr>
    </w:p>
    <w:p w:rsidR="007E0E5D" w:rsidRDefault="008A7308" w:rsidP="00567C71">
      <w:pPr>
        <w:jc w:val="center"/>
      </w:pPr>
      <w:r>
        <w:rPr>
          <w:noProof/>
        </w:rPr>
        <w:drawing>
          <wp:inline distT="0" distB="0" distL="0" distR="0">
            <wp:extent cx="3975018" cy="2990850"/>
            <wp:effectExtent l="19050" t="0" r="6432" b="0"/>
            <wp:docPr id="124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7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025" cy="299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E5D" w:rsidRDefault="007E0E5D" w:rsidP="00567C71">
      <w:pPr>
        <w:jc w:val="center"/>
      </w:pPr>
    </w:p>
    <w:p w:rsidR="007E0E5D" w:rsidRDefault="007E0E5D" w:rsidP="00567C71">
      <w:pPr>
        <w:jc w:val="center"/>
      </w:pPr>
    </w:p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4048443" cy="2962275"/>
            <wp:effectExtent l="19050" t="0" r="9207" b="0"/>
            <wp:docPr id="50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2"/>
                    <pic:cNvPicPr>
                      <a:picLocks noChangeAspect="1" noChangeArrowheads="1"/>
                    </pic:cNvPicPr>
                  </pic:nvPicPr>
                  <pic:blipFill>
                    <a:blip r:embed="rId7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443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jc w:val="center"/>
      </w:pPr>
    </w:p>
    <w:p w:rsidR="00CC2189" w:rsidRDefault="00CC2189" w:rsidP="00EE681C">
      <w:r>
        <w:t>“Membro de” seguido de “Avançadas” em baixo do lado esquerdo da janela.</w:t>
      </w:r>
    </w:p>
    <w:p w:rsidR="00CC2189" w:rsidRDefault="00CC2189" w:rsidP="00EE681C"/>
    <w:p w:rsidR="00CC2189" w:rsidRDefault="00880EB3" w:rsidP="007E0E5D">
      <w:pPr>
        <w:jc w:val="center"/>
      </w:pPr>
      <w:r>
        <w:rPr>
          <w:noProof/>
        </w:rPr>
        <w:pict>
          <v:shape id="_x0000_s1044" type="#_x0000_t32" style="position:absolute;left:0;text-align:left;margin-left:-22.9pt;margin-top:57.15pt;width:193.35pt;height:65.2pt;flip:y;z-index:251660288" o:connectortype="straight" strokecolor="#9bbb59" strokeweight="2.5pt">
            <v:stroke endarrow="block"/>
            <v:shadow color="#868686"/>
          </v:shape>
        </w:pict>
      </w:r>
      <w:r>
        <w:rPr>
          <w:noProof/>
        </w:rPr>
        <w:pict>
          <v:shape id="_x0000_s1047" type="#_x0000_t32" style="position:absolute;left:0;text-align:left;margin-left:19.4pt;margin-top:188.65pt;width:126.5pt;height:17.55pt;flip:y;z-index:251663360" o:connectortype="straight" strokecolor="#9bbb59" strokeweight="2.5pt">
            <v:stroke endarrow="block"/>
            <v:shadow color="#868686"/>
          </v:shape>
        </w:pict>
      </w:r>
      <w:r w:rsidR="00686CEC">
        <w:rPr>
          <w:noProof/>
        </w:rPr>
        <w:drawing>
          <wp:inline distT="0" distB="0" distL="0" distR="0">
            <wp:extent cx="3755056" cy="2841028"/>
            <wp:effectExtent l="19050" t="0" r="0" b="0"/>
            <wp:docPr id="51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4"/>
                    <pic:cNvPicPr>
                      <a:picLocks noChangeAspect="1" noChangeArrowheads="1"/>
                    </pic:cNvPicPr>
                  </pic:nvPicPr>
                  <pic:blipFill>
                    <a:blip r:embed="rId7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5055" cy="2841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EE681C">
      <w:r>
        <w:t>De novo voltamos a clicar em “Avançadas”</w:t>
      </w:r>
    </w:p>
    <w:p w:rsidR="00CC2189" w:rsidRDefault="00CC2189" w:rsidP="00567C71"/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4334142" cy="3104148"/>
            <wp:effectExtent l="19050" t="0" r="9258" b="0"/>
            <wp:docPr id="52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7"/>
                    <pic:cNvPicPr>
                      <a:picLocks noChangeAspect="1" noChangeArrowheads="1"/>
                    </pic:cNvPicPr>
                  </pic:nvPicPr>
                  <pic:blipFill>
                    <a:blip r:embed="rId7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910" cy="3110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567C71">
      <w:pPr>
        <w:jc w:val="center"/>
      </w:pPr>
    </w:p>
    <w:p w:rsidR="00CC2189" w:rsidRDefault="00880EB3" w:rsidP="00567C71">
      <w:pPr>
        <w:jc w:val="center"/>
      </w:pPr>
      <w:r>
        <w:rPr>
          <w:noProof/>
        </w:rPr>
        <w:pict>
          <v:shape id="_x0000_s1045" type="#_x0000_t32" style="position:absolute;left:0;text-align:left;margin-left:138.8pt;margin-top:120.75pt;width:178.1pt;height:82.15pt;flip:y;z-index:251661312" o:connectortype="straight" strokecolor="#9bbb59" strokeweight="2.5pt">
            <v:stroke endarrow="block"/>
            <v:shadow color="#868686"/>
          </v:shape>
        </w:pict>
      </w:r>
      <w:r w:rsidR="00686CEC">
        <w:rPr>
          <w:noProof/>
        </w:rPr>
        <w:drawing>
          <wp:inline distT="0" distB="0" distL="0" distR="0">
            <wp:extent cx="3900705" cy="3666591"/>
            <wp:effectExtent l="19050" t="0" r="4545" b="0"/>
            <wp:docPr id="53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0"/>
                    <pic:cNvPicPr>
                      <a:picLocks noChangeAspect="1" noChangeArrowheads="1"/>
                    </pic:cNvPicPr>
                  </pic:nvPicPr>
                  <pic:blipFill>
                    <a:blip r:embed="rId7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643" cy="3670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D307FD"/>
    <w:p w:rsidR="00CC2189" w:rsidRDefault="00CC2189" w:rsidP="00EE681C">
      <w:r>
        <w:t>Seleccionámos o Grupo de administradores e fazemos ok.</w:t>
      </w:r>
    </w:p>
    <w:p w:rsidR="00EE681C" w:rsidRDefault="00EE681C" w:rsidP="00EE681C"/>
    <w:p w:rsidR="00CC2189" w:rsidRDefault="00880EB3" w:rsidP="00567C71">
      <w:pPr>
        <w:jc w:val="center"/>
      </w:pPr>
      <w:r>
        <w:rPr>
          <w:noProof/>
        </w:rPr>
        <w:lastRenderedPageBreak/>
        <w:pict>
          <v:shape id="_x0000_s1046" type="#_x0000_t32" style="position:absolute;left:0;text-align:left;margin-left:-23.55pt;margin-top:200.95pt;width:182.9pt;height:52.75pt;flip:y;z-index:251662336" o:connectortype="straight" strokecolor="#9bbb59" strokeweight="2.5pt">
            <v:stroke endarrow="block"/>
            <v:shadow color="#868686"/>
          </v:shape>
        </w:pict>
      </w:r>
      <w:r w:rsidR="00686CEC">
        <w:rPr>
          <w:noProof/>
        </w:rPr>
        <w:drawing>
          <wp:inline distT="0" distB="0" distL="0" distR="0">
            <wp:extent cx="3695938" cy="3562350"/>
            <wp:effectExtent l="19050" t="0" r="0" b="0"/>
            <wp:docPr id="54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3"/>
                    <pic:cNvPicPr>
                      <a:picLocks noChangeAspect="1" noChangeArrowheads="1"/>
                    </pic:cNvPicPr>
                  </pic:nvPicPr>
                  <pic:blipFill>
                    <a:blip r:embed="rId7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938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jc w:val="center"/>
      </w:pPr>
    </w:p>
    <w:p w:rsidR="00CC2189" w:rsidRDefault="00CC2189" w:rsidP="00567C71">
      <w:pPr>
        <w:jc w:val="left"/>
      </w:pPr>
      <w:r>
        <w:t xml:space="preserve">Aqui removemos a lista de utilizadores para termos a nossa conta com privilégios de administração. Seleccionamos e clicamos </w:t>
      </w:r>
      <w:proofErr w:type="gramStart"/>
      <w:r>
        <w:t>em  baixo</w:t>
      </w:r>
      <w:proofErr w:type="gramEnd"/>
      <w:r>
        <w:t xml:space="preserve"> em “Remover.</w:t>
      </w:r>
    </w:p>
    <w:p w:rsidR="00540699" w:rsidRDefault="00540699" w:rsidP="00567C71">
      <w:pPr>
        <w:jc w:val="left"/>
      </w:pPr>
    </w:p>
    <w:p w:rsidR="00CC2189" w:rsidRDefault="00686CEC" w:rsidP="00ED0AF2">
      <w:pPr>
        <w:jc w:val="center"/>
      </w:pPr>
      <w:r>
        <w:rPr>
          <w:noProof/>
        </w:rPr>
        <w:drawing>
          <wp:inline distT="0" distB="0" distL="0" distR="0">
            <wp:extent cx="4485443" cy="3034927"/>
            <wp:effectExtent l="19050" t="0" r="0" b="0"/>
            <wp:docPr id="55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6"/>
                    <pic:cNvPicPr>
                      <a:picLocks noChangeAspect="1" noChangeArrowheads="1"/>
                    </pic:cNvPicPr>
                  </pic:nvPicPr>
                  <pic:blipFill>
                    <a:blip r:embed="rId8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189" cy="3029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 w:rsidP="000B0A70">
      <w:pPr>
        <w:pStyle w:val="Ttulo2"/>
        <w:jc w:val="left"/>
      </w:pPr>
      <w:bookmarkStart w:id="16" w:name="_Toc268271756"/>
      <w:r w:rsidRPr="000B0A70">
        <w:lastRenderedPageBreak/>
        <w:t>Definições de quotas de Disco</w:t>
      </w:r>
      <w:bookmarkEnd w:id="16"/>
    </w:p>
    <w:p w:rsidR="000B0A70" w:rsidRDefault="000B0A70" w:rsidP="000B0A70">
      <w:r>
        <w:t xml:space="preserve">As quotas de disco rastreiam e controlam a utilização do espaço para volumes NTFS. Os administradores podem configurar o Windows </w:t>
      </w:r>
      <w:proofErr w:type="gramStart"/>
      <w:r>
        <w:t>para</w:t>
      </w:r>
      <w:proofErr w:type="gramEnd"/>
      <w:r>
        <w:t>:</w:t>
      </w:r>
    </w:p>
    <w:p w:rsidR="000B0A70" w:rsidRDefault="000B0A70" w:rsidP="000B0A70">
      <w:pPr>
        <w:pStyle w:val="PargrafodaLista"/>
        <w:numPr>
          <w:ilvl w:val="0"/>
          <w:numId w:val="44"/>
        </w:numPr>
        <w:spacing w:line="360" w:lineRule="auto"/>
        <w:jc w:val="both"/>
      </w:pPr>
      <w:r>
        <w:t>Evitar a utilização adicional de espaço em disco e registar um evento quando um utilizador excede um limite de espaço em disco especificado, ou seja, a quantidade de espaço em disco que um utilizador está autorizado a utilizar.</w:t>
      </w:r>
    </w:p>
    <w:p w:rsidR="000B0A70" w:rsidRDefault="000B0A70" w:rsidP="000B0A70">
      <w:pPr>
        <w:pStyle w:val="PargrafodaLista"/>
        <w:numPr>
          <w:ilvl w:val="0"/>
          <w:numId w:val="44"/>
        </w:numPr>
        <w:spacing w:line="360" w:lineRule="auto"/>
        <w:jc w:val="both"/>
      </w:pPr>
      <w:r>
        <w:t>Registar um evento quando um utilizador excede um nível de aviso de espaço em disco especificado, ou seja, o ponto em que um utilizador está próximo do limite da quota.</w:t>
      </w:r>
    </w:p>
    <w:p w:rsidR="000B0A70" w:rsidRPr="000B0A70" w:rsidRDefault="000B0A70" w:rsidP="000B0A70">
      <w:pPr>
        <w:rPr>
          <w:lang w:eastAsia="en-US"/>
        </w:rPr>
      </w:pPr>
    </w:p>
    <w:p w:rsidR="00CC2189" w:rsidRDefault="00CC2189" w:rsidP="00567C71">
      <w:r>
        <w:t>Menu iniciar; clicar lado direito do rato em cima do “Disco C” e vamos às propriedades do disco C.</w:t>
      </w:r>
    </w:p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4047624" cy="3007894"/>
            <wp:effectExtent l="19050" t="0" r="0" b="0"/>
            <wp:docPr id="56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2"/>
                    <pic:cNvPicPr>
                      <a:picLocks noChangeAspect="1" noChangeArrowheads="1"/>
                    </pic:cNvPicPr>
                  </pic:nvPicPr>
                  <pic:blipFill>
                    <a:blip r:embed="rId8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624" cy="3007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>
      <w:r>
        <w:t>Seleccionamos a opção “quotas”.</w:t>
      </w:r>
    </w:p>
    <w:p w:rsidR="00CC2189" w:rsidRDefault="00880EB3" w:rsidP="00567C71">
      <w:pPr>
        <w:jc w:val="center"/>
      </w:pPr>
      <w:r>
        <w:rPr>
          <w:noProof/>
        </w:rPr>
        <w:lastRenderedPageBreak/>
        <w:pict>
          <v:shape id="_x0000_s1048" type="#_x0000_t32" style="position:absolute;left:0;text-align:left;margin-left:325.9pt;margin-top:65.55pt;width:134.65pt;height:0;flip:x;z-index:251664384" o:connectortype="straight" strokecolor="#92d050" strokeweight="3pt">
            <v:stroke endarrow="block"/>
            <v:shadow type="perspective" color="#4e6128" opacity=".5" offset="1pt" offset2="-1pt"/>
          </v:shape>
        </w:pict>
      </w:r>
      <w:r w:rsidR="00686CEC">
        <w:rPr>
          <w:noProof/>
        </w:rPr>
        <w:drawing>
          <wp:inline distT="0" distB="0" distL="0" distR="0">
            <wp:extent cx="4002672" cy="2983831"/>
            <wp:effectExtent l="19050" t="0" r="0" b="0"/>
            <wp:docPr id="57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5"/>
                    <pic:cNvPicPr>
                      <a:picLocks noChangeAspect="1" noChangeArrowheads="1"/>
                    </pic:cNvPicPr>
                  </pic:nvPicPr>
                  <pic:blipFill>
                    <a:blip r:embed="rId8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672" cy="2983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>
      <w:r>
        <w:t>Clicamos no quadrado para que a opção “Activar gestão de quotas” fique seleccionada.</w:t>
      </w:r>
    </w:p>
    <w:p w:rsidR="00D52B83" w:rsidRDefault="00D52B83"/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4386405" cy="3186536"/>
            <wp:effectExtent l="19050" t="0" r="0" b="0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8"/>
                    <pic:cNvPicPr>
                      <a:picLocks noChangeAspect="1" noChangeArrowheads="1"/>
                    </pic:cNvPicPr>
                  </pic:nvPicPr>
                  <pic:blipFill>
                    <a:blip r:embed="rId8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545" cy="3206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567C71">
      <w:r>
        <w:t>Fazemos uma nova entrada de Quota.</w:t>
      </w:r>
    </w:p>
    <w:p w:rsidR="00CC2189" w:rsidRDefault="00686CEC" w:rsidP="00ED0AF2">
      <w:pPr>
        <w:jc w:val="center"/>
      </w:pPr>
      <w:r>
        <w:rPr>
          <w:noProof/>
        </w:rPr>
        <w:lastRenderedPageBreak/>
        <w:drawing>
          <wp:inline distT="0" distB="0" distL="0" distR="0">
            <wp:extent cx="4323342" cy="3474836"/>
            <wp:effectExtent l="19050" t="0" r="1008" b="0"/>
            <wp:docPr id="59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4"/>
                    <pic:cNvPicPr>
                      <a:picLocks noChangeAspect="1" noChangeArrowheads="1"/>
                    </pic:cNvPicPr>
                  </pic:nvPicPr>
                  <pic:blipFill>
                    <a:blip r:embed="rId8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805" cy="3470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567C71">
      <w:r>
        <w:t>Clicamos em “Avançadas”, seguido de “Localizar agora”</w:t>
      </w:r>
    </w:p>
    <w:p w:rsidR="00D52B83" w:rsidRDefault="00D52B83" w:rsidP="00567C71"/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4079984" cy="3164848"/>
            <wp:effectExtent l="19050" t="0" r="0" b="0"/>
            <wp:docPr id="60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7"/>
                    <pic:cNvPicPr>
                      <a:picLocks noChangeAspect="1" noChangeArrowheads="1"/>
                    </pic:cNvPicPr>
                  </pic:nvPicPr>
                  <pic:blipFill>
                    <a:blip r:embed="rId8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1636" cy="3158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jc w:val="center"/>
      </w:pPr>
    </w:p>
    <w:p w:rsidR="00CC2189" w:rsidRDefault="00CC2189" w:rsidP="00567C71">
      <w:pPr>
        <w:jc w:val="center"/>
      </w:pPr>
    </w:p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4028338" cy="3342289"/>
            <wp:effectExtent l="19050" t="0" r="0" b="0"/>
            <wp:docPr id="61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0"/>
                    <pic:cNvPicPr>
                      <a:picLocks noChangeAspect="1" noChangeArrowheads="1"/>
                    </pic:cNvPicPr>
                  </pic:nvPicPr>
                  <pic:blipFill>
                    <a:blip r:embed="rId86" cstate="email"/>
                    <a:srcRect b="-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25" cy="3341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r>
        <w:t>Seleccionamos a conta de Utilizador e fazemos “OK” duas vezes para dar seguimento a operação.</w:t>
      </w:r>
    </w:p>
    <w:p w:rsidR="00D52B83" w:rsidRDefault="00D52B83" w:rsidP="00567C71"/>
    <w:p w:rsidR="00CC2189" w:rsidRDefault="00686CEC" w:rsidP="00ED0AF2">
      <w:pPr>
        <w:jc w:val="center"/>
      </w:pPr>
      <w:r>
        <w:rPr>
          <w:noProof/>
        </w:rPr>
        <w:drawing>
          <wp:inline distT="0" distB="0" distL="0" distR="0">
            <wp:extent cx="4536966" cy="3524250"/>
            <wp:effectExtent l="19050" t="0" r="0" b="0"/>
            <wp:docPr id="62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3"/>
                    <pic:cNvPicPr>
                      <a:picLocks noChangeAspect="1" noChangeArrowheads="1"/>
                    </pic:cNvPicPr>
                  </pic:nvPicPr>
                  <pic:blipFill>
                    <a:blip r:embed="rId8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831" cy="3531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>
      <w:r>
        <w:t>Aqui vamos imitar o disco a 1 GB, e definir nível de notificação como 750MB.</w:t>
      </w:r>
    </w:p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4460816" cy="3409950"/>
            <wp:effectExtent l="19050" t="0" r="0" b="0"/>
            <wp:docPr id="63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6"/>
                    <pic:cNvPicPr>
                      <a:picLocks noChangeAspect="1" noChangeArrowheads="1"/>
                    </pic:cNvPicPr>
                  </pic:nvPicPr>
                  <pic:blipFill>
                    <a:blip r:embed="rId8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211" cy="3415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jc w:val="left"/>
      </w:pPr>
    </w:p>
    <w:p w:rsidR="00CC2189" w:rsidRPr="00827122" w:rsidRDefault="00CC2189" w:rsidP="00827122">
      <w:pPr>
        <w:jc w:val="left"/>
      </w:pPr>
      <w:r>
        <w:t>Esta criada a Quota. Clicamos em “OK”.</w:t>
      </w:r>
    </w:p>
    <w:p w:rsidR="00CC2189" w:rsidRDefault="00CC2189"/>
    <w:p w:rsidR="00CC2189" w:rsidRDefault="00CC2189">
      <w:r>
        <w:t>Por fim c</w:t>
      </w:r>
      <w:r w:rsidRPr="00FA1EB4">
        <w:t>licamos em “OK”</w:t>
      </w:r>
      <w:r>
        <w:t xml:space="preserve"> para activar o sistema de Quotas.</w:t>
      </w:r>
    </w:p>
    <w:p w:rsidR="00827122" w:rsidRDefault="00827122">
      <w:pPr>
        <w:rPr>
          <w:u w:val="single"/>
        </w:rPr>
      </w:pPr>
    </w:p>
    <w:p w:rsidR="00CC2189" w:rsidRDefault="00686CEC" w:rsidP="00567C71">
      <w:pPr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4315443" cy="3610880"/>
            <wp:effectExtent l="19050" t="0" r="8907" b="0"/>
            <wp:docPr id="65" name="Image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2"/>
                    <pic:cNvPicPr>
                      <a:picLocks noChangeAspect="1" noChangeArrowheads="1"/>
                    </pic:cNvPicPr>
                  </pic:nvPicPr>
                  <pic:blipFill>
                    <a:blip r:embed="rId8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954" cy="3610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jc w:val="left"/>
        <w:rPr>
          <w:u w:val="single"/>
        </w:rPr>
      </w:pPr>
    </w:p>
    <w:p w:rsidR="00CC2189" w:rsidRDefault="00CC2189" w:rsidP="007037A3">
      <w:r w:rsidRPr="00BE512A">
        <w:lastRenderedPageBreak/>
        <w:t>Monitorização de Eventos</w:t>
      </w:r>
    </w:p>
    <w:p w:rsidR="00CC2189" w:rsidRDefault="00CC2189" w:rsidP="00567C71"/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4048453" cy="2865344"/>
            <wp:effectExtent l="19050" t="0" r="9197" b="0"/>
            <wp:docPr id="6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9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354" cy="286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567C71"/>
    <w:p w:rsidR="00827122" w:rsidRDefault="00827122" w:rsidP="00567C71"/>
    <w:p w:rsidR="00827122" w:rsidRDefault="00827122" w:rsidP="00567C71"/>
    <w:p w:rsidR="00CC2189" w:rsidRDefault="00880EB3" w:rsidP="00567C71">
      <w:pPr>
        <w:jc w:val="center"/>
      </w:pPr>
      <w:r>
        <w:rPr>
          <w:noProof/>
        </w:rPr>
        <w:pict>
          <v:shape id="_x0000_s1049" type="#_x0000_t32" style="position:absolute;left:0;text-align:left;margin-left:-42.05pt;margin-top:59.75pt;width:94.4pt;height:60.8pt;flip:y;z-index:251665408" o:connectortype="straight" strokecolor="#9bbb59" strokeweight="2.5pt">
            <v:stroke endarrow="block"/>
            <v:shadow color="#868686"/>
          </v:shape>
        </w:pict>
      </w:r>
      <w:r w:rsidR="00686CEC">
        <w:rPr>
          <w:noProof/>
        </w:rPr>
        <w:drawing>
          <wp:inline distT="0" distB="0" distL="0" distR="0">
            <wp:extent cx="4391484" cy="3167815"/>
            <wp:effectExtent l="19050" t="0" r="9066" b="0"/>
            <wp:docPr id="67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9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193" cy="3177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>
      <w:r>
        <w:br w:type="page"/>
      </w:r>
      <w:r>
        <w:lastRenderedPageBreak/>
        <w:t>Aqui podemos visualizar todos os erros ou avisos.</w:t>
      </w:r>
    </w:p>
    <w:p w:rsidR="00540699" w:rsidRDefault="00540699"/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4206109" cy="2798649"/>
            <wp:effectExtent l="19050" t="0" r="3941" b="0"/>
            <wp:docPr id="68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9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354" cy="2800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Pr="00070863" w:rsidRDefault="00CC2189" w:rsidP="00567C71"/>
    <w:p w:rsidR="00CC2189" w:rsidRDefault="00CC2189" w:rsidP="00567C71">
      <w:r>
        <w:t>Visualização do erro. Se desejarmos podemos também procurar no Google por “Event id” e o número do erro para saber q tipo de erro é e como o resolver.</w:t>
      </w:r>
    </w:p>
    <w:p w:rsidR="00540699" w:rsidRDefault="00540699" w:rsidP="00567C71"/>
    <w:p w:rsidR="00540699" w:rsidRDefault="00540699" w:rsidP="00567C71"/>
    <w:p w:rsidR="00CC2189" w:rsidRDefault="00686CEC" w:rsidP="00567C71">
      <w:pPr>
        <w:tabs>
          <w:tab w:val="left" w:pos="1085"/>
        </w:tabs>
        <w:jc w:val="center"/>
      </w:pPr>
      <w:r>
        <w:rPr>
          <w:noProof/>
        </w:rPr>
        <w:drawing>
          <wp:inline distT="0" distB="0" distL="0" distR="0">
            <wp:extent cx="4300702" cy="2864399"/>
            <wp:effectExtent l="19050" t="0" r="4598" b="0"/>
            <wp:docPr id="69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>
                    <a:blip r:embed="rId9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196" cy="287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>
      <w:r>
        <w:br w:type="page"/>
      </w:r>
    </w:p>
    <w:p w:rsidR="00CC2189" w:rsidRPr="000B0A70" w:rsidRDefault="00CC2189" w:rsidP="00CC2189">
      <w:pPr>
        <w:pStyle w:val="Ttulo2"/>
        <w:jc w:val="left"/>
        <w:rPr>
          <w:rFonts w:ascii="Times New Roman" w:hAnsi="Times New Roman"/>
          <w:szCs w:val="32"/>
        </w:rPr>
      </w:pPr>
      <w:bookmarkStart w:id="17" w:name="_Toc268271757"/>
      <w:r w:rsidRPr="000B0A70">
        <w:rPr>
          <w:rFonts w:ascii="Times New Roman" w:hAnsi="Times New Roman"/>
          <w:szCs w:val="32"/>
        </w:rPr>
        <w:lastRenderedPageBreak/>
        <w:t>Monitorização de Desempenho</w:t>
      </w:r>
      <w:bookmarkEnd w:id="17"/>
    </w:p>
    <w:p w:rsidR="000B0A70" w:rsidRDefault="000B0A70" w:rsidP="000B0A70">
      <w:r>
        <w:t>Logs são arquivos gerados pelo sistema operacional informando sobre algo que tenha ocorrido dentro do sistema. Há logs de aplicativos, de segurança e de sistema.</w:t>
      </w:r>
      <w:r>
        <w:br/>
        <w:t>Não existe ferramentas de análise de log, porque a melhor, sem sombra de dúvida, é o olhar do administrador de sistema. Se o administrador não verificar os logs, não adiantará instalar ferramentas, porque dessa forma, os resultados serão os mesmos.</w:t>
      </w:r>
      <w:r>
        <w:br/>
        <w:t>Por exemplo: um log gerado por uma tentativa de invasão. Com ou sem ferramenta, o administrador terá que ler o log, verificar o ocorrido, se houve ou não êxito e tomar medidas cautelares para evitar novas tentativas.</w:t>
      </w:r>
    </w:p>
    <w:p w:rsidR="000B0A70" w:rsidRDefault="000B0A70" w:rsidP="000B0A70">
      <w:r>
        <w:t>No Windows como no Unix ou Linux, logs são arquivos de texto que você poderá ler com qualquer aplicativo como bloco de notas.</w:t>
      </w:r>
    </w:p>
    <w:p w:rsidR="000B0A70" w:rsidRDefault="000B0A70" w:rsidP="000B0A70">
      <w:r>
        <w:t>Com relação ao Daemon, ele é um aplicativo que roda em segundo plano (background) sem a intervenção do usuário. Geralmente eles têm nomes que terminam com a letra "d": syslogd é o daemon que gerencia o log do sistema.</w:t>
      </w:r>
    </w:p>
    <w:p w:rsidR="000B0A70" w:rsidRDefault="000B0A70" w:rsidP="000B0A70">
      <w:r>
        <w:t>UDP (User Datagram Protocol) é um protocolo de Internet, assim como o TCP. A diferença é que a UDP não solicita confirmação de recebimento dos pacotes enviados. Ele apenas os envia. O TCP (Transfer Control Protocol) espera sempre pela confirmação de recebimento dos pacotes enviados. Caso não seja confirmada, os pacotes retornam para serem reenviados. Isso torna o UDP um protocolo mais ágil, mas que deve ser usado apenas por aplicações ou comunicações que não necessitem de confirmação de envio/recebimento.</w:t>
      </w:r>
    </w:p>
    <w:p w:rsidR="000B0A70" w:rsidRPr="000B0A70" w:rsidRDefault="000B0A70" w:rsidP="000B0A70">
      <w:pPr>
        <w:rPr>
          <w:lang w:eastAsia="en-US"/>
        </w:rPr>
      </w:pPr>
    </w:p>
    <w:p w:rsidR="00CC2189" w:rsidRDefault="00686CEC" w:rsidP="00ED0AF2">
      <w:pPr>
        <w:jc w:val="center"/>
      </w:pPr>
      <w:r>
        <w:rPr>
          <w:noProof/>
        </w:rPr>
        <w:lastRenderedPageBreak/>
        <w:drawing>
          <wp:inline distT="0" distB="0" distL="0" distR="0">
            <wp:extent cx="3418974" cy="3981450"/>
            <wp:effectExtent l="19050" t="0" r="0" b="0"/>
            <wp:docPr id="70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/>
                    <pic:cNvPicPr>
                      <a:picLocks noChangeAspect="1" noChangeArrowheads="1"/>
                    </pic:cNvPicPr>
                  </pic:nvPicPr>
                  <pic:blipFill>
                    <a:blip r:embed="rId94" cstate="email"/>
                    <a:srcRect b="-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974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B83" w:rsidRDefault="00D52B83" w:rsidP="00567C71">
      <w:pPr>
        <w:tabs>
          <w:tab w:val="left" w:pos="1085"/>
        </w:tabs>
        <w:jc w:val="left"/>
      </w:pPr>
    </w:p>
    <w:p w:rsidR="00CC2189" w:rsidRDefault="00CC2189" w:rsidP="00567C71">
      <w:pPr>
        <w:tabs>
          <w:tab w:val="left" w:pos="1085"/>
        </w:tabs>
        <w:jc w:val="left"/>
      </w:pPr>
      <w:r>
        <w:t>Aqui podemos ter uma ideia do desempenho da nossa máquina.</w:t>
      </w:r>
    </w:p>
    <w:p w:rsidR="00D52B83" w:rsidRDefault="00D52B83" w:rsidP="00567C71">
      <w:pPr>
        <w:tabs>
          <w:tab w:val="left" w:pos="1085"/>
        </w:tabs>
        <w:jc w:val="left"/>
      </w:pPr>
    </w:p>
    <w:p w:rsidR="00D52B83" w:rsidRDefault="00D52B83" w:rsidP="00567C71">
      <w:pPr>
        <w:tabs>
          <w:tab w:val="left" w:pos="1085"/>
        </w:tabs>
        <w:jc w:val="left"/>
      </w:pPr>
    </w:p>
    <w:p w:rsidR="00CC2189" w:rsidRDefault="00686CEC" w:rsidP="00D307FD">
      <w:pPr>
        <w:tabs>
          <w:tab w:val="left" w:pos="1085"/>
        </w:tabs>
        <w:jc w:val="center"/>
      </w:pPr>
      <w:r>
        <w:rPr>
          <w:noProof/>
        </w:rPr>
        <w:drawing>
          <wp:inline distT="0" distB="0" distL="0" distR="0">
            <wp:extent cx="4411713" cy="2935705"/>
            <wp:effectExtent l="19050" t="0" r="7887" b="0"/>
            <wp:docPr id="71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"/>
                    <pic:cNvPicPr>
                      <a:picLocks noChangeAspect="1" noChangeArrowheads="1"/>
                    </pic:cNvPicPr>
                  </pic:nvPicPr>
                  <pic:blipFill>
                    <a:blip r:embed="rId9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1442" cy="2942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2189">
        <w:br w:type="page"/>
      </w:r>
    </w:p>
    <w:p w:rsidR="00CC2189" w:rsidRDefault="00CC2189" w:rsidP="00567C71">
      <w:pPr>
        <w:tabs>
          <w:tab w:val="left" w:pos="1085"/>
        </w:tabs>
        <w:jc w:val="left"/>
      </w:pPr>
      <w:r>
        <w:lastRenderedPageBreak/>
        <w:t>Clicamos no mais para ver o desempenho de outros computadores.</w:t>
      </w:r>
    </w:p>
    <w:p w:rsidR="00CC2189" w:rsidRDefault="00880EB3" w:rsidP="00567C71">
      <w:pPr>
        <w:tabs>
          <w:tab w:val="left" w:pos="1085"/>
        </w:tabs>
        <w:jc w:val="center"/>
      </w:pPr>
      <w:r>
        <w:rPr>
          <w:noProof/>
        </w:rPr>
        <w:pict>
          <v:shape id="_x0000_s1050" type="#_x0000_t32" style="position:absolute;left:0;text-align:left;margin-left:19.2pt;margin-top:37.15pt;width:128.25pt;height:108.75pt;flip:y;z-index:251666432" o:connectortype="straight" strokecolor="#9bbb59" strokeweight="2.5pt">
            <v:stroke endarrow="block"/>
            <v:shadow color="#868686"/>
          </v:shape>
        </w:pict>
      </w:r>
      <w:r w:rsidR="00686CEC">
        <w:rPr>
          <w:noProof/>
        </w:rPr>
        <w:drawing>
          <wp:inline distT="0" distB="0" distL="0" distR="0">
            <wp:extent cx="4552512" cy="3026979"/>
            <wp:effectExtent l="19050" t="0" r="438" b="0"/>
            <wp:docPr id="72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9"/>
                    <pic:cNvPicPr>
                      <a:picLocks noChangeAspect="1" noChangeArrowheads="1"/>
                    </pic:cNvPicPr>
                  </pic:nvPicPr>
                  <pic:blipFill>
                    <a:blip r:embed="rId9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501" cy="3030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085"/>
        </w:tabs>
        <w:jc w:val="center"/>
      </w:pPr>
    </w:p>
    <w:p w:rsidR="00CC2189" w:rsidRDefault="00CC2189" w:rsidP="00567C71">
      <w:pPr>
        <w:tabs>
          <w:tab w:val="left" w:pos="1085"/>
        </w:tabs>
      </w:pPr>
      <w:r>
        <w:t>Podemos seleccionar várias opções, como por exemplo o desempenho do processador.</w:t>
      </w:r>
    </w:p>
    <w:p w:rsidR="00D307FD" w:rsidRDefault="00D307FD" w:rsidP="00567C71">
      <w:pPr>
        <w:tabs>
          <w:tab w:val="left" w:pos="1085"/>
        </w:tabs>
      </w:pPr>
    </w:p>
    <w:p w:rsidR="00D307FD" w:rsidRDefault="00D307FD" w:rsidP="00D307FD">
      <w:pPr>
        <w:tabs>
          <w:tab w:val="left" w:pos="1085"/>
        </w:tabs>
      </w:pPr>
    </w:p>
    <w:p w:rsidR="00CC2189" w:rsidRDefault="00686CEC" w:rsidP="00540699">
      <w:pPr>
        <w:tabs>
          <w:tab w:val="left" w:pos="1085"/>
        </w:tabs>
        <w:jc w:val="center"/>
      </w:pPr>
      <w:r>
        <w:rPr>
          <w:noProof/>
        </w:rPr>
        <w:drawing>
          <wp:inline distT="0" distB="0" distL="0" distR="0">
            <wp:extent cx="4426825" cy="2948401"/>
            <wp:effectExtent l="19050" t="0" r="0" b="0"/>
            <wp:docPr id="73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2"/>
                    <pic:cNvPicPr>
                      <a:picLocks noChangeAspect="1" noChangeArrowheads="1"/>
                    </pic:cNvPicPr>
                  </pic:nvPicPr>
                  <pic:blipFill>
                    <a:blip r:embed="rId9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310" cy="296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7FD" w:rsidRDefault="00D307FD" w:rsidP="00567C71">
      <w:pPr>
        <w:tabs>
          <w:tab w:val="left" w:pos="1085"/>
        </w:tabs>
        <w:jc w:val="center"/>
      </w:pPr>
    </w:p>
    <w:p w:rsidR="00D307FD" w:rsidRDefault="00D307FD" w:rsidP="00567C71">
      <w:pPr>
        <w:tabs>
          <w:tab w:val="left" w:pos="1085"/>
        </w:tabs>
        <w:jc w:val="center"/>
      </w:pPr>
    </w:p>
    <w:p w:rsidR="00CC2189" w:rsidRDefault="00CC2189">
      <w:r>
        <w:t>Aqui vamos criar outro alerta. Clicamos em alertas e registos. Em cima de “Alerta” clicamos com o lado direito do rato e escolhemos “novas definições de alerta”.</w:t>
      </w:r>
    </w:p>
    <w:p w:rsidR="00CC2189" w:rsidRDefault="00686CEC" w:rsidP="00567C71">
      <w:pPr>
        <w:tabs>
          <w:tab w:val="left" w:pos="1085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3855118" cy="2565108"/>
            <wp:effectExtent l="19050" t="0" r="0" b="0"/>
            <wp:docPr id="74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5"/>
                    <pic:cNvPicPr>
                      <a:picLocks noChangeAspect="1" noChangeArrowheads="1"/>
                    </pic:cNvPicPr>
                  </pic:nvPicPr>
                  <pic:blipFill>
                    <a:blip r:embed="rId9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442" cy="2565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085"/>
        </w:tabs>
        <w:jc w:val="left"/>
      </w:pPr>
    </w:p>
    <w:p w:rsidR="00CC2189" w:rsidRDefault="00CC2189" w:rsidP="00567C71">
      <w:pPr>
        <w:tabs>
          <w:tab w:val="left" w:pos="1085"/>
        </w:tabs>
        <w:jc w:val="left"/>
      </w:pPr>
      <w:r>
        <w:t>Nomeamos o alerta e “Ok”.</w:t>
      </w:r>
    </w:p>
    <w:p w:rsidR="00D52B83" w:rsidRDefault="00D52B83" w:rsidP="00567C71">
      <w:pPr>
        <w:tabs>
          <w:tab w:val="left" w:pos="1085"/>
        </w:tabs>
        <w:jc w:val="left"/>
      </w:pPr>
    </w:p>
    <w:p w:rsidR="00D52B83" w:rsidRDefault="00D52B83" w:rsidP="00567C71">
      <w:pPr>
        <w:tabs>
          <w:tab w:val="left" w:pos="1085"/>
        </w:tabs>
        <w:jc w:val="left"/>
      </w:pPr>
    </w:p>
    <w:p w:rsidR="00CC2189" w:rsidRDefault="00686CEC" w:rsidP="00567C71">
      <w:pPr>
        <w:tabs>
          <w:tab w:val="left" w:pos="1085"/>
        </w:tabs>
        <w:jc w:val="center"/>
      </w:pPr>
      <w:r>
        <w:rPr>
          <w:noProof/>
        </w:rPr>
        <w:drawing>
          <wp:inline distT="0" distB="0" distL="0" distR="0">
            <wp:extent cx="3749586" cy="2574758"/>
            <wp:effectExtent l="19050" t="0" r="3264" b="0"/>
            <wp:docPr id="75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8"/>
                    <pic:cNvPicPr>
                      <a:picLocks noChangeAspect="1" noChangeArrowheads="1"/>
                    </pic:cNvPicPr>
                  </pic:nvPicPr>
                  <pic:blipFill>
                    <a:blip r:embed="rId9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586" cy="2574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B83" w:rsidRDefault="00D52B83" w:rsidP="00567C71">
      <w:pPr>
        <w:tabs>
          <w:tab w:val="left" w:pos="1085"/>
        </w:tabs>
        <w:jc w:val="center"/>
      </w:pPr>
    </w:p>
    <w:p w:rsidR="00496016" w:rsidRDefault="00CC2189">
      <w:r>
        <w:t>Adicionar, processador. Damos o intervalo de tempo que desejamos e o limite para dar o alerta e “OK”.</w:t>
      </w:r>
    </w:p>
    <w:p w:rsidR="00CC2189" w:rsidRDefault="00686CEC" w:rsidP="00567C71">
      <w:pPr>
        <w:tabs>
          <w:tab w:val="left" w:pos="1085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4076700" cy="2959229"/>
            <wp:effectExtent l="19050" t="0" r="0" b="0"/>
            <wp:docPr id="76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7"/>
                    <pic:cNvPicPr>
                      <a:picLocks noChangeAspect="1" noChangeArrowheads="1"/>
                    </pic:cNvPicPr>
                  </pic:nvPicPr>
                  <pic:blipFill>
                    <a:blip r:embed="rId10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95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A70" w:rsidRDefault="000B0A70" w:rsidP="00567C71">
      <w:pPr>
        <w:tabs>
          <w:tab w:val="left" w:pos="1085"/>
        </w:tabs>
        <w:jc w:val="center"/>
      </w:pPr>
    </w:p>
    <w:p w:rsidR="00CC2189" w:rsidRDefault="00CC2189" w:rsidP="00CC2189">
      <w:pPr>
        <w:pStyle w:val="Ttulo2"/>
        <w:jc w:val="left"/>
      </w:pPr>
      <w:bookmarkStart w:id="18" w:name="_Toc268271758"/>
      <w:r>
        <w:t xml:space="preserve">IIS – Internet Information </w:t>
      </w:r>
      <w:proofErr w:type="gramStart"/>
      <w:r>
        <w:t>Server</w:t>
      </w:r>
      <w:bookmarkEnd w:id="18"/>
      <w:proofErr w:type="gramEnd"/>
    </w:p>
    <w:p w:rsidR="000B0A70" w:rsidRDefault="000B0A70" w:rsidP="000B0A70">
      <w:pPr>
        <w:pStyle w:val="NormalWeb"/>
        <w:spacing w:line="360" w:lineRule="auto"/>
        <w:jc w:val="both"/>
      </w:pPr>
    </w:p>
    <w:p w:rsidR="000B0A70" w:rsidRDefault="000B0A70" w:rsidP="000B0A70">
      <w:pPr>
        <w:pStyle w:val="NormalWeb"/>
        <w:spacing w:line="360" w:lineRule="auto"/>
        <w:jc w:val="both"/>
      </w:pPr>
      <w:r>
        <w:t xml:space="preserve">O </w:t>
      </w:r>
      <w:r>
        <w:rPr>
          <w:b/>
          <w:bCs/>
        </w:rPr>
        <w:t>IIS</w:t>
      </w:r>
      <w:r>
        <w:t xml:space="preserve"> (</w:t>
      </w:r>
      <w:r>
        <w:rPr>
          <w:b/>
          <w:bCs/>
        </w:rPr>
        <w:t>Internet Information Services</w:t>
      </w:r>
      <w:r>
        <w:t xml:space="preserve"> - anteriormente denominado </w:t>
      </w:r>
      <w:r>
        <w:rPr>
          <w:b/>
          <w:bCs/>
        </w:rPr>
        <w:t>Internet Information Server</w:t>
      </w:r>
      <w:r>
        <w:t xml:space="preserve">) é um </w:t>
      </w:r>
      <w:r w:rsidRPr="009228C0">
        <w:t>servidor web</w:t>
      </w:r>
      <w:r>
        <w:t xml:space="preserve"> criado pela </w:t>
      </w:r>
      <w:r w:rsidRPr="009228C0">
        <w:t>Microsoft</w:t>
      </w:r>
      <w:r>
        <w:t xml:space="preserve"> para seus </w:t>
      </w:r>
      <w:r w:rsidRPr="009228C0">
        <w:t>sistemas operacionais</w:t>
      </w:r>
      <w:r>
        <w:t xml:space="preserve"> para </w:t>
      </w:r>
      <w:r w:rsidRPr="007D0BD1">
        <w:t>servidores</w:t>
      </w:r>
      <w:r>
        <w:t xml:space="preserve">. Sua primeira versão foi introduzida com o </w:t>
      </w:r>
      <w:r w:rsidRPr="009228C0">
        <w:t>Windows NT</w:t>
      </w:r>
      <w:r>
        <w:t xml:space="preserve"> </w:t>
      </w:r>
      <w:proofErr w:type="gramStart"/>
      <w:r>
        <w:t>Server</w:t>
      </w:r>
      <w:proofErr w:type="gramEnd"/>
      <w:r>
        <w:t xml:space="preserve"> versão 4, e passou por várias actualizações. </w:t>
      </w:r>
    </w:p>
    <w:p w:rsidR="000B0A70" w:rsidRPr="000B0A70" w:rsidRDefault="000B0A70" w:rsidP="000B0A70">
      <w:pPr>
        <w:pStyle w:val="NormalWeb"/>
        <w:spacing w:line="360" w:lineRule="auto"/>
        <w:jc w:val="both"/>
      </w:pPr>
      <w:r>
        <w:t xml:space="preserve">Uma de suas características mais utilizadas é a geração de páginas </w:t>
      </w:r>
      <w:r w:rsidRPr="009228C0">
        <w:t>HTML</w:t>
      </w:r>
      <w:r>
        <w:t xml:space="preserve"> dinâmicas, que diferentemente de outros servidores Web, usa tecnologia proprietária, o </w:t>
      </w:r>
      <w:r w:rsidRPr="009228C0">
        <w:t>ASP</w:t>
      </w:r>
      <w:r>
        <w:t xml:space="preserve"> (Active Server Pages), mas também pode usar outras tecnologias com adição de módulos de terceiros.</w:t>
      </w:r>
    </w:p>
    <w:p w:rsidR="000B0A70" w:rsidRDefault="000B0A70" w:rsidP="00567C71">
      <w:pPr>
        <w:tabs>
          <w:tab w:val="left" w:pos="1085"/>
        </w:tabs>
      </w:pPr>
    </w:p>
    <w:p w:rsidR="00CC2189" w:rsidRDefault="00CC2189" w:rsidP="00567C71">
      <w:pPr>
        <w:tabs>
          <w:tab w:val="left" w:pos="1085"/>
        </w:tabs>
      </w:pPr>
      <w:r>
        <w:t>Menu “INICIAR” seguido de “PAINEL DE CONTROLO” e “ADICIONAR OU REMOVER PROGRAMAS”</w:t>
      </w:r>
    </w:p>
    <w:p w:rsidR="00CC2189" w:rsidRDefault="00CC2189" w:rsidP="00567C71">
      <w:pPr>
        <w:tabs>
          <w:tab w:val="left" w:pos="1085"/>
        </w:tabs>
      </w:pPr>
    </w:p>
    <w:p w:rsidR="00CC2189" w:rsidRDefault="00686CEC" w:rsidP="00ED0AF2">
      <w:pPr>
        <w:tabs>
          <w:tab w:val="left" w:pos="1085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4267200" cy="3140468"/>
            <wp:effectExtent l="19050" t="0" r="0" b="0"/>
            <wp:docPr id="77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0"/>
                    <pic:cNvPicPr>
                      <a:picLocks noChangeAspect="1" noChangeArrowheads="1"/>
                    </pic:cNvPicPr>
                  </pic:nvPicPr>
                  <pic:blipFill>
                    <a:blip r:embed="rId10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140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Pr="00CC2189" w:rsidRDefault="00CC2189" w:rsidP="00CC2189">
      <w:pPr>
        <w:pStyle w:val="Ttulo2"/>
        <w:jc w:val="left"/>
      </w:pPr>
      <w:bookmarkStart w:id="19" w:name="_Toc268271759"/>
      <w:r w:rsidRPr="00CC2189">
        <w:t>Adicionar ou remover componentes do Windows</w:t>
      </w:r>
      <w:bookmarkEnd w:id="19"/>
    </w:p>
    <w:p w:rsidR="00CC2189" w:rsidRDefault="00CC2189" w:rsidP="00567C71">
      <w:pPr>
        <w:tabs>
          <w:tab w:val="left" w:pos="1085"/>
        </w:tabs>
      </w:pPr>
      <w:r>
        <w:t>Aqui podemos instalar ou desinstalar programas ou acessórios do computador.</w:t>
      </w:r>
    </w:p>
    <w:p w:rsidR="00CC2189" w:rsidRDefault="00CC2189" w:rsidP="00567C71">
      <w:pPr>
        <w:tabs>
          <w:tab w:val="left" w:pos="1085"/>
        </w:tabs>
      </w:pPr>
      <w:r>
        <w:t>Seleccionamos a opção “Servido de Aplicações” e vamos aos detalhes e seleccionamos o IIS.</w:t>
      </w:r>
    </w:p>
    <w:p w:rsidR="00CC2189" w:rsidRDefault="00686CEC" w:rsidP="00ED0AF2">
      <w:pPr>
        <w:jc w:val="center"/>
      </w:pPr>
      <w:r>
        <w:rPr>
          <w:noProof/>
        </w:rPr>
        <w:drawing>
          <wp:inline distT="0" distB="0" distL="0" distR="0">
            <wp:extent cx="4267200" cy="3179885"/>
            <wp:effectExtent l="19050" t="0" r="0" b="0"/>
            <wp:docPr id="78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3"/>
                    <pic:cNvPicPr>
                      <a:picLocks noChangeAspect="1" noChangeArrowheads="1"/>
                    </pic:cNvPicPr>
                  </pic:nvPicPr>
                  <pic:blipFill>
                    <a:blip r:embed="rId10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17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>
      <w:r>
        <w:t>Fazemos “OK” e seguinte.</w:t>
      </w:r>
    </w:p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4181475" cy="3096552"/>
            <wp:effectExtent l="19050" t="0" r="9525" b="0"/>
            <wp:docPr id="79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6"/>
                    <pic:cNvPicPr>
                      <a:picLocks noChangeAspect="1" noChangeArrowheads="1"/>
                    </pic:cNvPicPr>
                  </pic:nvPicPr>
                  <pic:blipFill>
                    <a:blip r:embed="rId10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3096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2189">
        <w:br w:type="page"/>
      </w:r>
    </w:p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4527211" cy="3276600"/>
            <wp:effectExtent l="19050" t="0" r="6689" b="0"/>
            <wp:docPr id="80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9"/>
                    <pic:cNvPicPr>
                      <a:picLocks noChangeAspect="1" noChangeArrowheads="1"/>
                    </pic:cNvPicPr>
                  </pic:nvPicPr>
                  <pic:blipFill>
                    <a:blip r:embed="rId10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211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/>
    <w:p w:rsidR="00CC2189" w:rsidRDefault="00CC2189"/>
    <w:p w:rsidR="00CC2189" w:rsidRDefault="00686CEC" w:rsidP="00567C71">
      <w:pPr>
        <w:tabs>
          <w:tab w:val="left" w:pos="1085"/>
        </w:tabs>
        <w:jc w:val="center"/>
      </w:pPr>
      <w:r>
        <w:rPr>
          <w:noProof/>
        </w:rPr>
        <w:drawing>
          <wp:inline distT="0" distB="0" distL="0" distR="0">
            <wp:extent cx="4505178" cy="3200400"/>
            <wp:effectExtent l="19050" t="0" r="0" b="0"/>
            <wp:docPr id="81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2"/>
                    <pic:cNvPicPr>
                      <a:picLocks noChangeAspect="1" noChangeArrowheads="1"/>
                    </pic:cNvPicPr>
                  </pic:nvPicPr>
                  <pic:blipFill>
                    <a:blip r:embed="rId10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178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085"/>
        </w:tabs>
        <w:jc w:val="center"/>
      </w:pPr>
    </w:p>
    <w:p w:rsidR="00CC2189" w:rsidRDefault="00CC2189">
      <w:r>
        <w:br w:type="page"/>
      </w:r>
    </w:p>
    <w:p w:rsidR="00CC2189" w:rsidRDefault="00CC2189" w:rsidP="00567C71">
      <w:pPr>
        <w:spacing w:line="480" w:lineRule="auto"/>
      </w:pPr>
      <w:r>
        <w:lastRenderedPageBreak/>
        <w:t>Abrimos o dico C</w:t>
      </w:r>
      <w:proofErr w:type="gramStart"/>
      <w:r>
        <w:t>:\</w:t>
      </w:r>
      <w:proofErr w:type="gramEnd"/>
      <w:r>
        <w:t xml:space="preserve"> e entramos na pasta “</w:t>
      </w:r>
      <w:r w:rsidRPr="008D5362">
        <w:t>Inetpub</w:t>
      </w:r>
      <w:r>
        <w:t>”, seguidamente da pasta “</w:t>
      </w:r>
      <w:r w:rsidRPr="008D5362">
        <w:t>wwwroot</w:t>
      </w:r>
      <w:r>
        <w:t>”.</w:t>
      </w:r>
    </w:p>
    <w:p w:rsidR="00CC2189" w:rsidRDefault="00686CEC" w:rsidP="00567C71">
      <w:pPr>
        <w:tabs>
          <w:tab w:val="left" w:pos="1085"/>
        </w:tabs>
        <w:jc w:val="center"/>
      </w:pPr>
      <w:r>
        <w:rPr>
          <w:noProof/>
        </w:rPr>
        <w:drawing>
          <wp:inline distT="0" distB="0" distL="0" distR="0">
            <wp:extent cx="4318000" cy="3255280"/>
            <wp:effectExtent l="19050" t="0" r="6350" b="0"/>
            <wp:docPr id="82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8"/>
                    <pic:cNvPicPr>
                      <a:picLocks noChangeAspect="1" noChangeArrowheads="1"/>
                    </pic:cNvPicPr>
                  </pic:nvPicPr>
                  <pic:blipFill>
                    <a:blip r:embed="rId10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3255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567C71">
      <w:r>
        <w:t>Clique com o lado direito do rato e criamos um novo documento de texto com o bloco de notas.</w:t>
      </w:r>
    </w:p>
    <w:p w:rsidR="00CC2189" w:rsidRDefault="00686CEC" w:rsidP="00D307FD">
      <w:pPr>
        <w:tabs>
          <w:tab w:val="left" w:pos="1225"/>
        </w:tabs>
        <w:jc w:val="center"/>
      </w:pPr>
      <w:r>
        <w:rPr>
          <w:noProof/>
        </w:rPr>
        <w:drawing>
          <wp:inline distT="0" distB="0" distL="0" distR="0">
            <wp:extent cx="4328855" cy="3219450"/>
            <wp:effectExtent l="19050" t="0" r="0" b="0"/>
            <wp:docPr id="83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1"/>
                    <pic:cNvPicPr>
                      <a:picLocks noChangeAspect="1" noChangeArrowheads="1"/>
                    </pic:cNvPicPr>
                  </pic:nvPicPr>
                  <pic:blipFill>
                    <a:blip r:embed="rId10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85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2189">
        <w:br w:type="page"/>
      </w:r>
    </w:p>
    <w:p w:rsidR="00CC2189" w:rsidRDefault="00CC2189">
      <w:r>
        <w:lastRenderedPageBreak/>
        <w:t>Neste documento criamos uma página em HTML.</w:t>
      </w:r>
    </w:p>
    <w:p w:rsidR="00CC2189" w:rsidRDefault="00686CEC" w:rsidP="00567C71">
      <w:pPr>
        <w:tabs>
          <w:tab w:val="left" w:pos="1225"/>
        </w:tabs>
        <w:jc w:val="center"/>
      </w:pPr>
      <w:r>
        <w:rPr>
          <w:noProof/>
        </w:rPr>
        <w:drawing>
          <wp:inline distT="0" distB="0" distL="0" distR="0">
            <wp:extent cx="4495299" cy="3407396"/>
            <wp:effectExtent l="19050" t="0" r="501" b="0"/>
            <wp:docPr id="8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4"/>
                    <pic:cNvPicPr>
                      <a:picLocks noChangeAspect="1" noChangeArrowheads="1"/>
                    </pic:cNvPicPr>
                  </pic:nvPicPr>
                  <pic:blipFill>
                    <a:blip r:embed="rId10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174" cy="3408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225"/>
        </w:tabs>
        <w:jc w:val="center"/>
      </w:pPr>
    </w:p>
    <w:p w:rsidR="00CC2189" w:rsidRDefault="00CC2189" w:rsidP="00EE681C">
      <w:r>
        <w:t>Guardamos o mesmo documento como “Index.html”</w:t>
      </w:r>
    </w:p>
    <w:p w:rsidR="00EE681C" w:rsidRDefault="00686CEC" w:rsidP="00567C71">
      <w:pPr>
        <w:tabs>
          <w:tab w:val="left" w:pos="1225"/>
        </w:tabs>
        <w:jc w:val="center"/>
      </w:pPr>
      <w:r>
        <w:rPr>
          <w:noProof/>
        </w:rPr>
        <w:drawing>
          <wp:inline distT="0" distB="0" distL="0" distR="0">
            <wp:extent cx="4657725" cy="3655165"/>
            <wp:effectExtent l="19050" t="0" r="9525" b="0"/>
            <wp:docPr id="85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7"/>
                    <pic:cNvPicPr>
                      <a:picLocks noChangeAspect="1" noChangeArrowheads="1"/>
                    </pic:cNvPicPr>
                  </pic:nvPicPr>
                  <pic:blipFill>
                    <a:blip r:embed="rId10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13" cy="3662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81C" w:rsidRDefault="00EE681C" w:rsidP="00567C71">
      <w:pPr>
        <w:tabs>
          <w:tab w:val="left" w:pos="1225"/>
        </w:tabs>
        <w:jc w:val="center"/>
      </w:pPr>
    </w:p>
    <w:p w:rsidR="00EE681C" w:rsidRDefault="00686CEC" w:rsidP="00540699">
      <w:pPr>
        <w:tabs>
          <w:tab w:val="left" w:pos="1225"/>
        </w:tabs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721392" cy="3657600"/>
            <wp:effectExtent l="19050" t="0" r="3008" b="0"/>
            <wp:docPr id="8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392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81C" w:rsidRDefault="00EE681C" w:rsidP="00540699">
      <w:pPr>
        <w:tabs>
          <w:tab w:val="left" w:pos="1225"/>
        </w:tabs>
        <w:rPr>
          <w:noProof/>
        </w:rPr>
      </w:pPr>
    </w:p>
    <w:p w:rsidR="000B0A70" w:rsidRDefault="00CC2189" w:rsidP="000B0A70">
      <w:pPr>
        <w:pStyle w:val="Ttulo2"/>
        <w:jc w:val="left"/>
      </w:pPr>
      <w:bookmarkStart w:id="20" w:name="_Toc268271760"/>
      <w:r w:rsidRPr="00CC2189">
        <w:t>Promoção do Servidor a Controlador de domínio</w:t>
      </w:r>
      <w:bookmarkEnd w:id="20"/>
    </w:p>
    <w:p w:rsidR="000B0A70" w:rsidRDefault="000B0A70" w:rsidP="000B0A70">
      <w:pPr>
        <w:pStyle w:val="texto"/>
        <w:spacing w:line="360" w:lineRule="auto"/>
        <w:jc w:val="both"/>
      </w:pPr>
      <w:r>
        <w:t xml:space="preserve">O </w:t>
      </w:r>
      <w:r w:rsidRPr="00A07621">
        <w:rPr>
          <w:b/>
        </w:rPr>
        <w:t>Active Directory</w:t>
      </w:r>
      <w:r>
        <w:t xml:space="preserve"> é o serviço de directórios do Windows </w:t>
      </w:r>
      <w:proofErr w:type="gramStart"/>
      <w:r>
        <w:t>Server</w:t>
      </w:r>
      <w:proofErr w:type="gramEnd"/>
      <w:r>
        <w:t xml:space="preserve"> 2003. Um Serviço de Directório é um serviço de rede, o qual identifica todos os recursos disponíveis em uma rede, mantendo informações sobre estes dispositivos (contas de usuários, grupos, computadores, recursos, políticas de segurança etc.) em um banco de dados e torna estes recursos disponíveis para usuários e aplicações.</w:t>
      </w:r>
    </w:p>
    <w:p w:rsidR="000B0A70" w:rsidRDefault="000B0A70" w:rsidP="000B0A70">
      <w:pPr>
        <w:pStyle w:val="texto"/>
        <w:spacing w:line="360" w:lineRule="auto"/>
        <w:jc w:val="both"/>
      </w:pPr>
      <w:r>
        <w:t>Afinal, o que é Directório? Um directório é nada mais é do que um cadastro ou, melhor ainda, um banco de dados com informações sobre usuários, senhas e outros elementos necessários ao funcionamento de um sistema, quer seja um conjunto de aplicações no Mainframe, um grupo de servidores da rede local, o sistema de e-mail ou outro sistema qualquer.</w:t>
      </w:r>
    </w:p>
    <w:p w:rsidR="000B0A70" w:rsidRDefault="000B0A70" w:rsidP="000B0A70">
      <w:pPr>
        <w:pStyle w:val="texto"/>
        <w:spacing w:line="360" w:lineRule="auto"/>
        <w:jc w:val="both"/>
      </w:pPr>
      <w:r>
        <w:t xml:space="preserve">Imagine uma empresa onde o usuário, para realizar o seu trabalho diário, tem que aceder a aplicações e serviços em diferentes plataformas e modelos: No Mainframe, em aplicações cliente/servidor, sistemas de e-mail, intranet da empresa e além desta </w:t>
      </w:r>
      <w:r>
        <w:lastRenderedPageBreak/>
        <w:t xml:space="preserve">variedade de aplicações, você também precisa de acesso aos recursos básicos da rede, tais como pastas e impressoras compartilhadas. </w:t>
      </w:r>
    </w:p>
    <w:p w:rsidR="000B0A70" w:rsidRDefault="000B0A70" w:rsidP="000B0A70">
      <w:pPr>
        <w:pStyle w:val="texto"/>
        <w:spacing w:line="360" w:lineRule="auto"/>
        <w:jc w:val="both"/>
      </w:pPr>
      <w:r>
        <w:t>Para piorar um pouco a situação, a senha do Mainframe expira, por exemplo, a cada 30 dias e não pode repetir as últimas 5 senhas. A da rede expira a cada 60 dias e não pode repetir as últimas 13. A do e-mail expira a cada 45 dias e ele não pode repetir as últimas 10. O que tem a ver este monte de senha com o conceito de Directório? Tem muito a ver. Observe que em cada ambiente existe um banco de dados para cadastro do nome de usuário, senha e outras informações, como por exemplo secção, matrícula e assim por diante. Este banco de dados, com informações sobre usuários da rede, é um exemplo típico de directório.</w:t>
      </w:r>
    </w:p>
    <w:p w:rsidR="000B0A70" w:rsidRPr="000B0A70" w:rsidRDefault="000B0A70" w:rsidP="000B0A70">
      <w:pPr>
        <w:pStyle w:val="texto"/>
        <w:spacing w:line="360" w:lineRule="auto"/>
        <w:jc w:val="both"/>
      </w:pPr>
    </w:p>
    <w:p w:rsidR="00CC2189" w:rsidRPr="000B0A70" w:rsidRDefault="00CC2189" w:rsidP="000B0A70">
      <w:pPr>
        <w:jc w:val="left"/>
        <w:rPr>
          <w:b/>
          <w:sz w:val="32"/>
          <w:szCs w:val="32"/>
        </w:rPr>
      </w:pPr>
      <w:r>
        <w:t xml:space="preserve">                </w:t>
      </w:r>
      <w:r w:rsidRPr="000B0A70">
        <w:rPr>
          <w:b/>
          <w:sz w:val="32"/>
          <w:szCs w:val="32"/>
        </w:rPr>
        <w:t>Active Directory</w:t>
      </w:r>
    </w:p>
    <w:p w:rsidR="00CC2189" w:rsidRDefault="00CC2189">
      <w:r>
        <w:t>Requisitos para controlador de domínio: ter um endereço de IP fixo.</w:t>
      </w:r>
    </w:p>
    <w:p w:rsidR="00CC2189" w:rsidRDefault="00CC2189">
      <w:r>
        <w:t>Liga-se a consola de comandos.</w:t>
      </w:r>
    </w:p>
    <w:p w:rsidR="00EC3CDB" w:rsidRDefault="00EC3CDB"/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4577013" cy="2261937"/>
            <wp:effectExtent l="19050" t="0" r="0" b="0"/>
            <wp:docPr id="8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013" cy="2261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8944FF" w:rsidRDefault="00CC2189" w:rsidP="00EB5E2C">
      <w:r>
        <w:t>Escrevemos “DCPROMO” e é aberta uma janela do Active Directory em que fazemos “Seguinte”.</w:t>
      </w:r>
    </w:p>
    <w:p w:rsidR="008944FF" w:rsidRDefault="008944FF" w:rsidP="00567C71">
      <w:pPr>
        <w:jc w:val="center"/>
        <w:rPr>
          <w:noProof/>
        </w:rPr>
      </w:pPr>
    </w:p>
    <w:p w:rsidR="00CC2189" w:rsidRDefault="00CC2189" w:rsidP="00567C71">
      <w:pPr>
        <w:jc w:val="center"/>
        <w:rPr>
          <w:noProof/>
        </w:rPr>
      </w:pPr>
    </w:p>
    <w:p w:rsidR="00EC3CDB" w:rsidRDefault="00EC3CDB" w:rsidP="00567C71">
      <w:pPr>
        <w:jc w:val="center"/>
      </w:pPr>
    </w:p>
    <w:p w:rsidR="00EC3CDB" w:rsidRDefault="00EC3CDB"/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4618376" cy="2791326"/>
            <wp:effectExtent l="19050" t="0" r="0" b="0"/>
            <wp:docPr id="89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1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455" cy="2793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567C71">
      <w:r>
        <w:t>Seleccionamos a opção de cima e clicamos em “Seguinte”.</w:t>
      </w:r>
    </w:p>
    <w:p w:rsidR="008944FF" w:rsidRDefault="008944FF" w:rsidP="00567C71"/>
    <w:p w:rsidR="008944FF" w:rsidRDefault="008944FF" w:rsidP="00567C71"/>
    <w:p w:rsidR="008944FF" w:rsidRDefault="008944FF" w:rsidP="00567C71"/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4047624" cy="2526631"/>
            <wp:effectExtent l="19050" t="0" r="0" b="0"/>
            <wp:docPr id="9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>
                    <a:blip r:embed="rId1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624" cy="2526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EC3CDB">
      <w:r>
        <w:t>Seleccionamos a opção “Um domínio numa nova floresta” e fazemos seguinte.</w:t>
      </w:r>
    </w:p>
    <w:p w:rsidR="00CC2189" w:rsidRDefault="00CC2189" w:rsidP="00567C71"/>
    <w:p w:rsidR="00CC2189" w:rsidRDefault="00CC2189" w:rsidP="00EC3CDB">
      <w:r>
        <w:t>Escolhemos o nome para o domínio, que neste caso é “Mega07.com”</w:t>
      </w:r>
    </w:p>
    <w:p w:rsidR="00CC2189" w:rsidRDefault="00CC2189" w:rsidP="00567C71"/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4408571" cy="2767263"/>
            <wp:effectExtent l="19050" t="0" r="0" b="0"/>
            <wp:docPr id="91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"/>
                    <pic:cNvPicPr>
                      <a:picLocks noChangeAspect="1" noChangeArrowheads="1"/>
                    </pic:cNvPicPr>
                  </pic:nvPicPr>
                  <pic:blipFill>
                    <a:blip r:embed="rId1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571" cy="2767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567C71">
      <w:r>
        <w:t>Fazemos “Seguinte” nas próximas janelas até chegarmos aqui:</w:t>
      </w:r>
    </w:p>
    <w:p w:rsidR="00496016" w:rsidRDefault="00496016" w:rsidP="00567C71">
      <w:pPr>
        <w:jc w:val="center"/>
        <w:rPr>
          <w:noProof/>
        </w:rPr>
      </w:pPr>
    </w:p>
    <w:p w:rsidR="00CC2189" w:rsidRDefault="00686CEC" w:rsidP="00567C71">
      <w:pPr>
        <w:jc w:val="center"/>
      </w:pPr>
      <w:r>
        <w:rPr>
          <w:noProof/>
        </w:rPr>
        <w:drawing>
          <wp:inline distT="0" distB="0" distL="0" distR="0">
            <wp:extent cx="3725979" cy="2529263"/>
            <wp:effectExtent l="19050" t="0" r="7821" b="0"/>
            <wp:docPr id="92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9"/>
                    <pic:cNvPicPr>
                      <a:picLocks noChangeAspect="1" noChangeArrowheads="1"/>
                    </pic:cNvPicPr>
                  </pic:nvPicPr>
                  <pic:blipFill>
                    <a:blip r:embed="rId1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979" cy="2529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jc w:val="center"/>
      </w:pPr>
    </w:p>
    <w:p w:rsidR="00D307FD" w:rsidRDefault="00CC2189" w:rsidP="00D307FD">
      <w:pPr>
        <w:jc w:val="left"/>
      </w:pPr>
      <w:r>
        <w:t>O servidor DNS converte endereços do tipo “URL “;”</w:t>
      </w:r>
      <w:proofErr w:type="gramStart"/>
      <w:r>
        <w:t>.com</w:t>
      </w:r>
      <w:proofErr w:type="gramEnd"/>
      <w:r>
        <w:t>” em endereços IP, por exemplo: 192.168.1.170.</w:t>
      </w:r>
    </w:p>
    <w:p w:rsidR="00CC2189" w:rsidRDefault="00CC2189" w:rsidP="00D307FD">
      <w:pPr>
        <w:jc w:val="left"/>
      </w:pPr>
      <w:r>
        <w:t>Seleccionar permissões. Escolhemos a opção de baixo e fazemos “Seguinte”.</w:t>
      </w:r>
    </w:p>
    <w:p w:rsidR="00496016" w:rsidRDefault="00496016" w:rsidP="00567C71">
      <w:pPr>
        <w:jc w:val="center"/>
        <w:rPr>
          <w:noProof/>
        </w:rPr>
      </w:pPr>
    </w:p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4114291" cy="2598821"/>
            <wp:effectExtent l="19050" t="0" r="509" b="0"/>
            <wp:docPr id="93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2"/>
                    <pic:cNvPicPr>
                      <a:picLocks noChangeAspect="1" noChangeArrowheads="1"/>
                    </pic:cNvPicPr>
                  </pic:nvPicPr>
                  <pic:blipFill>
                    <a:blip r:embed="rId11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581" cy="2600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/>
    <w:p w:rsidR="00CC2189" w:rsidRDefault="00CC2189">
      <w:r>
        <w:t>Escolher palavra-chave para Restauro.</w:t>
      </w:r>
    </w:p>
    <w:p w:rsidR="00CC2189" w:rsidRDefault="00686CEC" w:rsidP="00567C71">
      <w:pPr>
        <w:tabs>
          <w:tab w:val="left" w:pos="1225"/>
        </w:tabs>
        <w:jc w:val="center"/>
      </w:pPr>
      <w:r>
        <w:rPr>
          <w:noProof/>
        </w:rPr>
        <w:drawing>
          <wp:inline distT="0" distB="0" distL="0" distR="0">
            <wp:extent cx="4481442" cy="2774731"/>
            <wp:effectExtent l="19050" t="0" r="0" b="0"/>
            <wp:docPr id="94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5"/>
                    <pic:cNvPicPr>
                      <a:picLocks noChangeAspect="1" noChangeArrowheads="1"/>
                    </pic:cNvPicPr>
                  </pic:nvPicPr>
                  <pic:blipFill>
                    <a:blip r:embed="rId1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764" cy="2779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/>
    <w:p w:rsidR="00CC2189" w:rsidRDefault="00CC2189" w:rsidP="00567C71"/>
    <w:p w:rsidR="00CC2189" w:rsidRDefault="00CC2189" w:rsidP="00567C71"/>
    <w:p w:rsidR="00CC2189" w:rsidRDefault="00CC2189" w:rsidP="00567C71">
      <w:r>
        <w:t>Clicamos em seguinte e deixamos a instalação terminar e concluímos.</w:t>
      </w:r>
    </w:p>
    <w:p w:rsidR="00CC2189" w:rsidRDefault="00686CEC" w:rsidP="00567C71">
      <w:pPr>
        <w:jc w:val="center"/>
      </w:pPr>
      <w:r>
        <w:rPr>
          <w:noProof/>
        </w:rPr>
        <w:lastRenderedPageBreak/>
        <w:drawing>
          <wp:inline distT="0" distB="0" distL="0" distR="0">
            <wp:extent cx="3908695" cy="3373821"/>
            <wp:effectExtent l="19050" t="0" r="0" b="0"/>
            <wp:docPr id="95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8"/>
                    <pic:cNvPicPr>
                      <a:picLocks noChangeAspect="1" noChangeArrowheads="1"/>
                    </pic:cNvPicPr>
                  </pic:nvPicPr>
                  <pic:blipFill>
                    <a:blip r:embed="rId1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447" cy="3368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225"/>
        </w:tabs>
        <w:rPr>
          <w:rFonts w:ascii="Calisto MT" w:hAnsi="Calisto MT"/>
          <w:b/>
          <w:sz w:val="32"/>
          <w:szCs w:val="20"/>
          <w:lang w:eastAsia="en-US"/>
        </w:rPr>
      </w:pPr>
    </w:p>
    <w:p w:rsidR="00EC3CDB" w:rsidRPr="00CC2189" w:rsidRDefault="00EC3CDB" w:rsidP="00567C71">
      <w:pPr>
        <w:tabs>
          <w:tab w:val="left" w:pos="1225"/>
        </w:tabs>
        <w:rPr>
          <w:rFonts w:ascii="Calisto MT" w:hAnsi="Calisto MT"/>
          <w:b/>
          <w:sz w:val="32"/>
          <w:szCs w:val="20"/>
          <w:lang w:eastAsia="en-US"/>
        </w:rPr>
      </w:pPr>
    </w:p>
    <w:p w:rsidR="008D2AFE" w:rsidRPr="00CC2189" w:rsidRDefault="008D2AFE" w:rsidP="008D2AFE">
      <w:pPr>
        <w:pStyle w:val="Ttulo2"/>
        <w:numPr>
          <w:ilvl w:val="1"/>
          <w:numId w:val="41"/>
        </w:numPr>
        <w:jc w:val="left"/>
      </w:pPr>
      <w:bookmarkStart w:id="21" w:name="_Toc268271761"/>
      <w:r w:rsidRPr="00D87B57">
        <w:t>Adição de Computadores ao Domínio</w:t>
      </w:r>
      <w:bookmarkEnd w:id="21"/>
    </w:p>
    <w:p w:rsidR="00CC2189" w:rsidRDefault="00686CEC" w:rsidP="00496016">
      <w:pPr>
        <w:tabs>
          <w:tab w:val="left" w:pos="1225"/>
        </w:tabs>
        <w:jc w:val="center"/>
      </w:pPr>
      <w:r>
        <w:rPr>
          <w:noProof/>
        </w:rPr>
        <w:drawing>
          <wp:inline distT="0" distB="0" distL="0" distR="0">
            <wp:extent cx="4264192" cy="3202136"/>
            <wp:effectExtent l="19050" t="0" r="3008" b="0"/>
            <wp:docPr id="9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871" cy="3216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016" w:rsidRDefault="00CC2189" w:rsidP="00567C71">
      <w:r>
        <w:t>Menu “Iniciar”, “Ferramentas Administrativas” e “Utilizadores do Active Directory”</w:t>
      </w:r>
    </w:p>
    <w:p w:rsidR="00496016" w:rsidRDefault="00496016" w:rsidP="00567C71"/>
    <w:p w:rsidR="00CC2189" w:rsidRDefault="00686CEC" w:rsidP="00496016">
      <w:pPr>
        <w:tabs>
          <w:tab w:val="left" w:pos="1225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4488849" cy="3368842"/>
            <wp:effectExtent l="19050" t="0" r="6951" b="0"/>
            <wp:docPr id="9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12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042" cy="337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D307FD">
      <w:pPr>
        <w:tabs>
          <w:tab w:val="left" w:pos="1225"/>
        </w:tabs>
        <w:jc w:val="left"/>
      </w:pPr>
      <w:r>
        <w:t>Escolhemos nome de utilizador.</w:t>
      </w:r>
    </w:p>
    <w:p w:rsidR="00CC2189" w:rsidRDefault="00686CEC" w:rsidP="00567C71">
      <w:pPr>
        <w:tabs>
          <w:tab w:val="left" w:pos="1225"/>
        </w:tabs>
        <w:jc w:val="center"/>
      </w:pPr>
      <w:r>
        <w:rPr>
          <w:noProof/>
        </w:rPr>
        <w:drawing>
          <wp:inline distT="0" distB="0" distL="0" distR="0">
            <wp:extent cx="4360445" cy="3272476"/>
            <wp:effectExtent l="19050" t="0" r="2005" b="0"/>
            <wp:docPr id="98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>
                    <a:blip r:embed="rId1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461" cy="3276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>
      <w:r>
        <w:t>Escolher palavra-passe.</w:t>
      </w:r>
    </w:p>
    <w:p w:rsidR="00EB5E2C" w:rsidRDefault="00EB5E2C"/>
    <w:p w:rsidR="00CC2189" w:rsidRDefault="00686CEC" w:rsidP="00567C71">
      <w:pPr>
        <w:tabs>
          <w:tab w:val="left" w:pos="1225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4550410" cy="3408346"/>
            <wp:effectExtent l="19050" t="0" r="2540" b="0"/>
            <wp:docPr id="99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/>
                    <pic:cNvPicPr>
                      <a:picLocks noChangeAspect="1" noChangeArrowheads="1"/>
                    </pic:cNvPicPr>
                  </pic:nvPicPr>
                  <pic:blipFill>
                    <a:blip r:embed="rId1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688" cy="3413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225"/>
        </w:tabs>
        <w:jc w:val="center"/>
      </w:pPr>
    </w:p>
    <w:p w:rsidR="00CC2189" w:rsidRDefault="00CC2189" w:rsidP="00567C71">
      <w:pPr>
        <w:tabs>
          <w:tab w:val="left" w:pos="1225"/>
        </w:tabs>
        <w:jc w:val="center"/>
      </w:pPr>
      <w:r>
        <w:t>Com dois cliques em cima do utilizador criado vamos modificar as propriedades do mesmo.</w:t>
      </w:r>
    </w:p>
    <w:p w:rsidR="00CC2189" w:rsidRDefault="00686CEC" w:rsidP="00567C71">
      <w:pPr>
        <w:tabs>
          <w:tab w:val="left" w:pos="1225"/>
        </w:tabs>
        <w:jc w:val="center"/>
      </w:pPr>
      <w:r>
        <w:rPr>
          <w:noProof/>
        </w:rPr>
        <w:drawing>
          <wp:inline distT="0" distB="0" distL="0" distR="0">
            <wp:extent cx="4745455" cy="3545024"/>
            <wp:effectExtent l="19050" t="0" r="0" b="0"/>
            <wp:docPr id="100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"/>
                    <pic:cNvPicPr>
                      <a:picLocks noChangeAspect="1" noChangeArrowheads="1"/>
                    </pic:cNvPicPr>
                  </pic:nvPicPr>
                  <pic:blipFill>
                    <a:blip r:embed="rId1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430" cy="354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Pr="002557B8" w:rsidRDefault="00CC2189" w:rsidP="00567C71"/>
    <w:p w:rsidR="00CC2189" w:rsidRDefault="00CC2189" w:rsidP="00CC2189">
      <w:pPr>
        <w:pStyle w:val="Ttulo2"/>
        <w:jc w:val="left"/>
      </w:pPr>
      <w:bookmarkStart w:id="22" w:name="_Toc268271762"/>
      <w:r w:rsidRPr="00D87B57">
        <w:lastRenderedPageBreak/>
        <w:t>Políticas de Segurança</w:t>
      </w:r>
      <w:bookmarkEnd w:id="22"/>
    </w:p>
    <w:p w:rsidR="00004992" w:rsidRDefault="00004992" w:rsidP="00004992">
      <w:r>
        <w:t xml:space="preserve">As medidas de segurança para os dados e para a rede definida para uma empresa - do </w:t>
      </w:r>
      <w:r w:rsidRPr="008B322E">
        <w:t>firewall</w:t>
      </w:r>
      <w:r>
        <w:t xml:space="preserve"> ao sistema de </w:t>
      </w:r>
      <w:r w:rsidRPr="008B322E">
        <w:t>cópia de segurança</w:t>
      </w:r>
      <w:r>
        <w:t xml:space="preserve"> - são manifestações físicas das regras de negócios. O usuário é quem decide o quanto sua rede de computadores e seus dados são importantes para seus negócios e como deseja protegê-los. Os sistemas de segurança são a implementação dessas decisões de negócios.</w:t>
      </w:r>
    </w:p>
    <w:p w:rsidR="00004992" w:rsidRDefault="00004992" w:rsidP="00004992">
      <w:r>
        <w:t xml:space="preserve">Sistemas robustos de segurança não começam com o </w:t>
      </w:r>
      <w:r w:rsidRPr="008B322E">
        <w:t>hardware</w:t>
      </w:r>
      <w:r>
        <w:t xml:space="preserve"> nem com o </w:t>
      </w:r>
      <w:r w:rsidRPr="008B322E">
        <w:t>software</w:t>
      </w:r>
      <w:r>
        <w:t xml:space="preserve">, mas com um planeamento cuidadoso. Se o usuário não souber como deseja a protecção de seus sistemas de segurança ou não tiver uma ideia de como deseja que a protecção funcione, será difícil configurar esses sistemas para proteger efectivamente sua rede e seus dados. </w:t>
      </w:r>
    </w:p>
    <w:p w:rsidR="00004992" w:rsidRDefault="00004992" w:rsidP="00004992">
      <w:r>
        <w:t>As políticas de segurança são uma determinação genérica das regras de negócios que definem os objectivos e os propósitos de protecção dentro de uma organização (mesmo essa organização tenha apenas uma ou duas pessoas). Depois de definir uma política sólida de segurança, configurar os sistemas - ou se comunicar com aqueles que fazem isso - é muito mais fácil e eficiente.</w:t>
      </w:r>
    </w:p>
    <w:p w:rsidR="00004992" w:rsidRPr="00004992" w:rsidRDefault="00004992" w:rsidP="00004992">
      <w:pPr>
        <w:rPr>
          <w:lang w:eastAsia="en-US"/>
        </w:rPr>
      </w:pPr>
    </w:p>
    <w:p w:rsidR="00CC2189" w:rsidRDefault="00686CEC" w:rsidP="00567C71">
      <w:pPr>
        <w:tabs>
          <w:tab w:val="left" w:pos="1225"/>
        </w:tabs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667619" cy="3128210"/>
            <wp:effectExtent l="19050" t="0" r="0" b="0"/>
            <wp:docPr id="101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1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85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225"/>
        </w:tabs>
        <w:jc w:val="center"/>
        <w:rPr>
          <w:b/>
        </w:rPr>
      </w:pPr>
    </w:p>
    <w:p w:rsidR="00CC2189" w:rsidRDefault="00CC2189" w:rsidP="00EC3CDB">
      <w:pPr>
        <w:pStyle w:val="Ttulo2"/>
      </w:pPr>
      <w:bookmarkStart w:id="23" w:name="_Toc268271763"/>
      <w:r>
        <w:lastRenderedPageBreak/>
        <w:t>Cópias de Segurança (Backup)</w:t>
      </w:r>
      <w:bookmarkEnd w:id="23"/>
    </w:p>
    <w:p w:rsidR="00004992" w:rsidRDefault="00004992" w:rsidP="00004992">
      <w:pPr>
        <w:rPr>
          <w:lang w:eastAsia="en-US"/>
        </w:rPr>
      </w:pPr>
      <w:proofErr w:type="gramStart"/>
      <w:r w:rsidRPr="00004992">
        <w:rPr>
          <w:bCs/>
        </w:rPr>
        <w:t>Backup</w:t>
      </w:r>
      <w:proofErr w:type="gramEnd"/>
      <w:r w:rsidRPr="00004992">
        <w:rPr>
          <w:bCs/>
        </w:rPr>
        <w:t>, ou em Português, cópia de segurança</w:t>
      </w:r>
      <w:r>
        <w:t xml:space="preserve"> é tal como o nome indica a </w:t>
      </w:r>
      <w:r w:rsidRPr="00004992">
        <w:t>cópia</w:t>
      </w:r>
      <w:r>
        <w:t xml:space="preserve"> de </w:t>
      </w:r>
      <w:r w:rsidRPr="00004992">
        <w:t>dados</w:t>
      </w:r>
      <w:r>
        <w:t xml:space="preserve"> de um </w:t>
      </w:r>
      <w:r w:rsidRPr="00004992">
        <w:t>dispositivo de armazenamento</w:t>
      </w:r>
      <w:r>
        <w:t xml:space="preserve"> a outro para que possam ser restaurados em caso da perda dos dados originais, o que pode envolver apagamentos acidentais ou </w:t>
      </w:r>
      <w:r w:rsidRPr="00307F20">
        <w:t>corrupção de dados</w:t>
      </w:r>
      <w:r>
        <w:t>.</w:t>
      </w:r>
    </w:p>
    <w:p w:rsidR="00004992" w:rsidRPr="00004992" w:rsidRDefault="00004992" w:rsidP="00004992">
      <w:pPr>
        <w:rPr>
          <w:lang w:eastAsia="en-US"/>
        </w:rPr>
      </w:pPr>
    </w:p>
    <w:p w:rsidR="00CC2189" w:rsidRPr="0069434D" w:rsidRDefault="00307F20" w:rsidP="00567C71">
      <w:pPr>
        <w:tabs>
          <w:tab w:val="left" w:pos="1225"/>
        </w:tabs>
      </w:pPr>
      <w:r>
        <w:t xml:space="preserve">As cópias de segurança devem </w:t>
      </w:r>
      <w:proofErr w:type="gramStart"/>
      <w:r>
        <w:t>ser  guard</w:t>
      </w:r>
      <w:r w:rsidR="00CC2189" w:rsidRPr="0069434D">
        <w:t>a</w:t>
      </w:r>
      <w:r>
        <w:t>da</w:t>
      </w:r>
      <w:r w:rsidR="00CC2189" w:rsidRPr="0069434D">
        <w:t>s</w:t>
      </w:r>
      <w:proofErr w:type="gramEnd"/>
      <w:r w:rsidR="00CC2189" w:rsidRPr="0069434D">
        <w:t xml:space="preserve"> </w:t>
      </w:r>
      <w:r>
        <w:t>por datas e categorias,</w:t>
      </w:r>
      <w:r w:rsidR="00CC2189" w:rsidRPr="0069434D">
        <w:t>em local seguro.</w:t>
      </w:r>
    </w:p>
    <w:p w:rsidR="00004992" w:rsidRDefault="00004992" w:rsidP="00D307FD">
      <w:pPr>
        <w:tabs>
          <w:tab w:val="left" w:pos="1225"/>
        </w:tabs>
        <w:jc w:val="center"/>
        <w:rPr>
          <w:b/>
        </w:rPr>
      </w:pPr>
    </w:p>
    <w:p w:rsidR="00004992" w:rsidRDefault="00004992" w:rsidP="00D307FD">
      <w:pPr>
        <w:tabs>
          <w:tab w:val="left" w:pos="1225"/>
        </w:tabs>
        <w:jc w:val="center"/>
        <w:rPr>
          <w:b/>
        </w:rPr>
      </w:pPr>
    </w:p>
    <w:p w:rsidR="00004992" w:rsidRDefault="00004992" w:rsidP="00D307FD">
      <w:pPr>
        <w:tabs>
          <w:tab w:val="left" w:pos="1225"/>
        </w:tabs>
        <w:jc w:val="center"/>
        <w:rPr>
          <w:b/>
        </w:rPr>
      </w:pPr>
    </w:p>
    <w:p w:rsidR="00004992" w:rsidRDefault="00004992" w:rsidP="00540699">
      <w:pPr>
        <w:tabs>
          <w:tab w:val="left" w:pos="1225"/>
        </w:tabs>
        <w:rPr>
          <w:b/>
        </w:rPr>
      </w:pPr>
    </w:p>
    <w:p w:rsidR="00004992" w:rsidRPr="00004992" w:rsidRDefault="00004992" w:rsidP="00D307FD">
      <w:pPr>
        <w:tabs>
          <w:tab w:val="left" w:pos="1225"/>
        </w:tabs>
        <w:jc w:val="center"/>
      </w:pPr>
      <w:r w:rsidRPr="00004992">
        <w:sym w:font="Wingdings" w:char="F0E0"/>
      </w:r>
      <w:r w:rsidRPr="00004992">
        <w:t>Acessórios</w:t>
      </w:r>
      <w:r w:rsidRPr="00004992">
        <w:sym w:font="Wingdings" w:char="F0E0"/>
      </w:r>
      <w:r w:rsidRPr="00004992">
        <w:t>Ferramentas Administrativas</w:t>
      </w:r>
      <w:r w:rsidRPr="00004992">
        <w:sym w:font="Wingdings" w:char="F0E0"/>
      </w:r>
      <w:r w:rsidRPr="00004992">
        <w:t>Cópia de segurança.</w:t>
      </w:r>
    </w:p>
    <w:p w:rsidR="00D307FD" w:rsidRDefault="00D307FD" w:rsidP="00EB5E2C">
      <w:pPr>
        <w:tabs>
          <w:tab w:val="left" w:pos="1225"/>
        </w:tabs>
        <w:rPr>
          <w:b/>
        </w:rPr>
      </w:pPr>
    </w:p>
    <w:p w:rsidR="00EB5E2C" w:rsidRDefault="00EB5E2C" w:rsidP="00567C71">
      <w:pPr>
        <w:tabs>
          <w:tab w:val="left" w:pos="1225"/>
        </w:tabs>
        <w:jc w:val="center"/>
        <w:rPr>
          <w:b/>
        </w:rPr>
      </w:pPr>
    </w:p>
    <w:p w:rsidR="00CC2189" w:rsidRDefault="00CC2189" w:rsidP="00567C71">
      <w:pPr>
        <w:tabs>
          <w:tab w:val="left" w:pos="1225"/>
        </w:tabs>
        <w:jc w:val="center"/>
        <w:rPr>
          <w:b/>
        </w:rPr>
      </w:pPr>
    </w:p>
    <w:p w:rsidR="00CC2189" w:rsidRDefault="00686CEC" w:rsidP="00567C71">
      <w:pPr>
        <w:tabs>
          <w:tab w:val="left" w:pos="1225"/>
        </w:tabs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913898" cy="2454443"/>
            <wp:effectExtent l="19050" t="0" r="1002" b="0"/>
            <wp:docPr id="10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/>
                    <pic:cNvPicPr>
                      <a:picLocks noChangeAspect="1" noChangeArrowheads="1"/>
                    </pic:cNvPicPr>
                  </pic:nvPicPr>
                  <pic:blipFill>
                    <a:blip r:embed="rId12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898" cy="2454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r w:rsidRPr="000F5A2E">
        <w:t xml:space="preserve">Na janela que aparece vamos desseleccionar o visto, cancelamos e voltamos a abrir. Em seguida fazemos o seguinte passo, indicado no separador seguinte. </w:t>
      </w:r>
    </w:p>
    <w:p w:rsidR="00EB5E2C" w:rsidRPr="000F5A2E" w:rsidRDefault="00EB5E2C" w:rsidP="00567C71"/>
    <w:p w:rsidR="00CC2189" w:rsidRDefault="00686CEC" w:rsidP="00567C71">
      <w:pPr>
        <w:tabs>
          <w:tab w:val="left" w:pos="1225"/>
        </w:tabs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3945605" cy="2743200"/>
            <wp:effectExtent l="19050" t="0" r="0" b="0"/>
            <wp:docPr id="104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9"/>
                    <pic:cNvPicPr>
                      <a:picLocks noChangeAspect="1" noChangeArrowheads="1"/>
                    </pic:cNvPicPr>
                  </pic:nvPicPr>
                  <pic:blipFill>
                    <a:blip r:embed="rId12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60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r>
        <w:t>Vamos escolher a opção procurar para guardar o ficheiro de cópia de segurança.</w:t>
      </w:r>
    </w:p>
    <w:p w:rsidR="00CC2189" w:rsidRDefault="00CC2189" w:rsidP="00567C71">
      <w:pPr>
        <w:tabs>
          <w:tab w:val="left" w:pos="1225"/>
        </w:tabs>
        <w:jc w:val="center"/>
        <w:rPr>
          <w:b/>
        </w:rPr>
      </w:pPr>
    </w:p>
    <w:p w:rsidR="00CC2189" w:rsidRPr="0069434D" w:rsidRDefault="00CC2189" w:rsidP="00567C71">
      <w:pPr>
        <w:jc w:val="left"/>
      </w:pPr>
      <w:r>
        <w:t>Vamos iniciar a cópia e em seguida preenchemos as informações que desejamos na janela seguinte.</w:t>
      </w:r>
    </w:p>
    <w:p w:rsidR="00496016" w:rsidRDefault="00496016" w:rsidP="00567C71">
      <w:pPr>
        <w:tabs>
          <w:tab w:val="left" w:pos="1225"/>
        </w:tabs>
        <w:jc w:val="center"/>
        <w:rPr>
          <w:b/>
          <w:noProof/>
        </w:rPr>
      </w:pPr>
    </w:p>
    <w:p w:rsidR="00CC2189" w:rsidRDefault="00686CEC" w:rsidP="00567C71">
      <w:pPr>
        <w:tabs>
          <w:tab w:val="left" w:pos="1225"/>
        </w:tabs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493376" cy="2522483"/>
            <wp:effectExtent l="19050" t="0" r="0" b="0"/>
            <wp:docPr id="105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2"/>
                    <pic:cNvPicPr>
                      <a:picLocks noChangeAspect="1" noChangeArrowheads="1"/>
                    </pic:cNvPicPr>
                  </pic:nvPicPr>
                  <pic:blipFill>
                    <a:blip r:embed="rId1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376" cy="2522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225"/>
        </w:tabs>
      </w:pPr>
      <w:r w:rsidRPr="0069434D">
        <w:t>Iniciamos a cópia e quando terminar concluímos.</w:t>
      </w:r>
    </w:p>
    <w:p w:rsidR="00496016" w:rsidRDefault="00496016" w:rsidP="00567C71">
      <w:pPr>
        <w:tabs>
          <w:tab w:val="left" w:pos="1225"/>
        </w:tabs>
      </w:pPr>
    </w:p>
    <w:p w:rsidR="00CC2189" w:rsidRPr="0069434D" w:rsidRDefault="00686CEC" w:rsidP="00496016">
      <w:pPr>
        <w:tabs>
          <w:tab w:val="left" w:pos="1225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3953860" cy="2837793"/>
            <wp:effectExtent l="19050" t="0" r="8540" b="0"/>
            <wp:docPr id="106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5"/>
                    <pic:cNvPicPr>
                      <a:picLocks noChangeAspect="1" noChangeArrowheads="1"/>
                    </pic:cNvPicPr>
                  </pic:nvPicPr>
                  <pic:blipFill>
                    <a:blip r:embed="rId12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3860" cy="2837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7FD" w:rsidRDefault="00D307FD" w:rsidP="00567C71"/>
    <w:p w:rsidR="00CC2189" w:rsidRDefault="00CC2189" w:rsidP="00567C71">
      <w:r>
        <w:t>Se quisermos restaurar a cópia de segurança vamos ao separador indicado na imagem em baixo</w:t>
      </w:r>
    </w:p>
    <w:p w:rsidR="00CC2189" w:rsidRDefault="00686CEC" w:rsidP="00567C71">
      <w:pPr>
        <w:tabs>
          <w:tab w:val="left" w:pos="1225"/>
        </w:tabs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013747" cy="3121572"/>
            <wp:effectExtent l="19050" t="0" r="5803" b="0"/>
            <wp:docPr id="107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8"/>
                    <pic:cNvPicPr>
                      <a:picLocks noChangeAspect="1" noChangeArrowheads="1"/>
                    </pic:cNvPicPr>
                  </pic:nvPicPr>
                  <pic:blipFill>
                    <a:blip r:embed="rId1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747" cy="3121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225"/>
        </w:tabs>
        <w:jc w:val="center"/>
        <w:rPr>
          <w:b/>
        </w:rPr>
      </w:pPr>
    </w:p>
    <w:p w:rsidR="00CC2189" w:rsidRPr="00203925" w:rsidRDefault="00EC3CDB" w:rsidP="00567C71">
      <w:pPr>
        <w:tabs>
          <w:tab w:val="left" w:pos="1225"/>
        </w:tabs>
        <w:jc w:val="left"/>
      </w:pPr>
      <w:r w:rsidRPr="00203925">
        <w:t>Seleccionamos</w:t>
      </w:r>
      <w:r w:rsidR="00CC2189" w:rsidRPr="00203925">
        <w:t xml:space="preserve"> o ficheiro que pretendemos restaurar e clicamos “ok”</w:t>
      </w:r>
    </w:p>
    <w:p w:rsidR="00496016" w:rsidRDefault="00686CEC" w:rsidP="00496016">
      <w:pPr>
        <w:tabs>
          <w:tab w:val="left" w:pos="1225"/>
        </w:tabs>
        <w:jc w:val="center"/>
      </w:pPr>
      <w:r>
        <w:rPr>
          <w:b/>
          <w:noProof/>
        </w:rPr>
        <w:lastRenderedPageBreak/>
        <w:drawing>
          <wp:inline distT="0" distB="0" distL="0" distR="0">
            <wp:extent cx="3733143" cy="2743200"/>
            <wp:effectExtent l="19050" t="0" r="657" b="0"/>
            <wp:docPr id="108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1"/>
                    <pic:cNvPicPr>
                      <a:picLocks noChangeAspect="1" noChangeArrowheads="1"/>
                    </pic:cNvPicPr>
                  </pic:nvPicPr>
                  <pic:blipFill>
                    <a:blip r:embed="rId1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143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016" w:rsidRDefault="00496016" w:rsidP="00567C71">
      <w:pPr>
        <w:tabs>
          <w:tab w:val="left" w:pos="1225"/>
        </w:tabs>
        <w:jc w:val="left"/>
      </w:pPr>
    </w:p>
    <w:p w:rsidR="00CC2189" w:rsidRPr="00203925" w:rsidRDefault="00CC2189" w:rsidP="00567C71">
      <w:pPr>
        <w:tabs>
          <w:tab w:val="left" w:pos="1225"/>
        </w:tabs>
        <w:jc w:val="left"/>
        <w:rPr>
          <w:b/>
        </w:rPr>
      </w:pPr>
      <w:r>
        <w:t>Seguimos o mesmo processo para o restauro como na cópia de segurança, as janelas são iguais.</w:t>
      </w:r>
    </w:p>
    <w:p w:rsidR="00CC2189" w:rsidRPr="00864669" w:rsidRDefault="00CC2189">
      <w:r w:rsidRPr="00203925">
        <w:t xml:space="preserve">Se desejarmos podemos </w:t>
      </w:r>
      <w:r>
        <w:t>agendar uma cópia de segurança</w:t>
      </w:r>
      <w:r w:rsidRPr="00864669">
        <w:t xml:space="preserve"> </w:t>
      </w:r>
      <w:r>
        <w:t>no separador indicado na janela seguinte e adicionamos tarefa seguindo os passos e os ficheiros que queremos na cópia de segurança agendada.</w:t>
      </w:r>
    </w:p>
    <w:p w:rsidR="00CC2189" w:rsidRDefault="00686CEC" w:rsidP="00496016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054065" cy="2427889"/>
            <wp:effectExtent l="19050" t="0" r="0" b="0"/>
            <wp:docPr id="109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4"/>
                    <pic:cNvPicPr>
                      <a:picLocks noChangeAspect="1" noChangeArrowheads="1"/>
                    </pic:cNvPicPr>
                  </pic:nvPicPr>
                  <pic:blipFill>
                    <a:blip r:embed="rId1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65" cy="2427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Pr="00864669" w:rsidRDefault="00CC2189"/>
    <w:p w:rsidR="00CC2189" w:rsidRDefault="00CC2189">
      <w:r>
        <w:t>Aqui escolhemos onde iremos guardar a cópia de segurança.</w:t>
      </w:r>
    </w:p>
    <w:p w:rsidR="003B3BB4" w:rsidRDefault="003B3BB4"/>
    <w:p w:rsidR="003B3BB4" w:rsidRPr="00864669" w:rsidRDefault="003B3BB4"/>
    <w:p w:rsidR="00CC2189" w:rsidRDefault="00686CEC" w:rsidP="00496016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3701612" cy="2711669"/>
            <wp:effectExtent l="19050" t="0" r="0" b="0"/>
            <wp:docPr id="110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7"/>
                    <pic:cNvPicPr>
                      <a:picLocks noChangeAspect="1" noChangeArrowheads="1"/>
                    </pic:cNvPicPr>
                  </pic:nvPicPr>
                  <pic:blipFill>
                    <a:blip r:embed="rId13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612" cy="2711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BB4" w:rsidRDefault="003B3BB4"/>
    <w:p w:rsidR="003B3BB4" w:rsidRDefault="00CC2189">
      <w:r w:rsidRPr="00864669">
        <w:t>Vamos seleccionar o tipo de segurança pretendida.</w:t>
      </w:r>
    </w:p>
    <w:p w:rsidR="003B3BB4" w:rsidRDefault="003B3BB4"/>
    <w:p w:rsidR="00540699" w:rsidRPr="00864669" w:rsidRDefault="00540699"/>
    <w:p w:rsidR="00CC2189" w:rsidRDefault="00686CEC" w:rsidP="00942123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638550" cy="2725187"/>
            <wp:effectExtent l="19050" t="0" r="0" b="0"/>
            <wp:docPr id="111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0"/>
                    <pic:cNvPicPr>
                      <a:picLocks noChangeAspect="1" noChangeArrowheads="1"/>
                    </pic:cNvPicPr>
                  </pic:nvPicPr>
                  <pic:blipFill>
                    <a:blip r:embed="rId1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412" cy="2731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>
      <w:pPr>
        <w:rPr>
          <w:b/>
        </w:rPr>
      </w:pPr>
    </w:p>
    <w:p w:rsidR="00CC2189" w:rsidRDefault="00CC2189" w:rsidP="00567C71">
      <w:r>
        <w:t>Devemos primeiro fazer uma cópia de segurança normal e depois uma incremental.</w:t>
      </w:r>
    </w:p>
    <w:p w:rsidR="00CC2189" w:rsidRDefault="00CC2189" w:rsidP="00567C71">
      <w:r>
        <w:t xml:space="preserve">Podemos definir em que </w:t>
      </w:r>
      <w:r w:rsidR="00EC3CDB">
        <w:t>altura fazer</w:t>
      </w:r>
      <w:r>
        <w:t xml:space="preserve"> a cópia de segurança.</w:t>
      </w:r>
    </w:p>
    <w:p w:rsidR="00CC2189" w:rsidRDefault="00CC2189" w:rsidP="00567C71"/>
    <w:p w:rsidR="008944FF" w:rsidRDefault="00686CEC" w:rsidP="008944FF">
      <w:pPr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4362945" cy="2897580"/>
            <wp:effectExtent l="19050" t="0" r="0" b="0"/>
            <wp:docPr id="112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9"/>
                    <pic:cNvPicPr>
                      <a:picLocks noChangeAspect="1" noChangeArrowheads="1"/>
                    </pic:cNvPicPr>
                  </pic:nvPicPr>
                  <pic:blipFill>
                    <a:blip r:embed="rId1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945" cy="289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E2C" w:rsidRDefault="00EB5E2C" w:rsidP="008944FF">
      <w:pPr>
        <w:jc w:val="center"/>
      </w:pPr>
    </w:p>
    <w:p w:rsidR="00CC2189" w:rsidRDefault="00CC2189" w:rsidP="008944FF">
      <w:pPr>
        <w:jc w:val="center"/>
      </w:pPr>
      <w:r>
        <w:t>Identificamos as permissões de utilizador</w:t>
      </w:r>
    </w:p>
    <w:p w:rsidR="00CC2189" w:rsidRDefault="00CC2189" w:rsidP="00567C71">
      <w:pPr>
        <w:tabs>
          <w:tab w:val="left" w:pos="1225"/>
        </w:tabs>
        <w:jc w:val="center"/>
        <w:rPr>
          <w:b/>
        </w:rPr>
      </w:pPr>
    </w:p>
    <w:p w:rsidR="00CC2189" w:rsidRDefault="00686CEC" w:rsidP="00567C71">
      <w:pPr>
        <w:tabs>
          <w:tab w:val="left" w:pos="1225"/>
        </w:tabs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306603" cy="2928720"/>
            <wp:effectExtent l="19050" t="0" r="0" b="0"/>
            <wp:docPr id="113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2"/>
                    <pic:cNvPicPr>
                      <a:picLocks noChangeAspect="1" noChangeArrowheads="1"/>
                    </pic:cNvPicPr>
                  </pic:nvPicPr>
                  <pic:blipFill>
                    <a:blip r:embed="rId1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786" cy="2930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567C71">
      <w:pPr>
        <w:tabs>
          <w:tab w:val="left" w:pos="1225"/>
        </w:tabs>
        <w:jc w:val="center"/>
        <w:rPr>
          <w:b/>
        </w:rPr>
      </w:pPr>
    </w:p>
    <w:p w:rsidR="00CC2189" w:rsidRDefault="00CC2189" w:rsidP="00567C71">
      <w:pPr>
        <w:tabs>
          <w:tab w:val="left" w:pos="1225"/>
        </w:tabs>
        <w:jc w:val="center"/>
      </w:pPr>
      <w:r w:rsidRPr="00864669">
        <w:t>A nossa cópia de segurança está agora agendada para a data pretendida.</w:t>
      </w:r>
    </w:p>
    <w:p w:rsidR="00EC3CDB" w:rsidRPr="00864669" w:rsidRDefault="00EC3CDB" w:rsidP="00567C71">
      <w:pPr>
        <w:tabs>
          <w:tab w:val="left" w:pos="1225"/>
        </w:tabs>
        <w:jc w:val="center"/>
      </w:pPr>
    </w:p>
    <w:p w:rsidR="00CC2189" w:rsidRDefault="00686CEC" w:rsidP="00CC2189">
      <w:pPr>
        <w:tabs>
          <w:tab w:val="left" w:pos="1225"/>
        </w:tabs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3788485" cy="2897579"/>
            <wp:effectExtent l="19050" t="0" r="2465" b="0"/>
            <wp:docPr id="114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5"/>
                    <pic:cNvPicPr>
                      <a:picLocks noChangeAspect="1" noChangeArrowheads="1"/>
                    </pic:cNvPicPr>
                  </pic:nvPicPr>
                  <pic:blipFill>
                    <a:blip r:embed="rId13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8485" cy="2897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189" w:rsidRDefault="00CC2189" w:rsidP="00CC2189">
      <w:pPr>
        <w:tabs>
          <w:tab w:val="left" w:pos="1225"/>
        </w:tabs>
        <w:jc w:val="center"/>
        <w:rPr>
          <w:b/>
        </w:rPr>
      </w:pPr>
    </w:p>
    <w:p w:rsidR="00CC2189" w:rsidRDefault="008944FF" w:rsidP="00EB5E2C">
      <w:pPr>
        <w:spacing w:line="240" w:lineRule="auto"/>
        <w:jc w:val="left"/>
        <w:rPr>
          <w:b/>
        </w:rPr>
      </w:pPr>
      <w:r>
        <w:rPr>
          <w:b/>
        </w:rPr>
        <w:br w:type="page"/>
      </w:r>
    </w:p>
    <w:p w:rsidR="0065290C" w:rsidRDefault="002B7DEE" w:rsidP="0051146B">
      <w:pPr>
        <w:pStyle w:val="Ttulo1"/>
      </w:pPr>
      <w:bookmarkStart w:id="24" w:name="_Toc268271764"/>
      <w:r>
        <w:lastRenderedPageBreak/>
        <w:t>Conclusões</w:t>
      </w:r>
      <w:bookmarkEnd w:id="24"/>
    </w:p>
    <w:p w:rsidR="00910CF4" w:rsidRDefault="0029191F" w:rsidP="0029191F">
      <w:r>
        <w:t>Com este exercício aprendemos a instalar e a e tratar de definições básicas para trabalhar com o Windows ou até c</w:t>
      </w:r>
      <w:r w:rsidR="00A43BD1">
        <w:t xml:space="preserve">om </w:t>
      </w:r>
      <w:r>
        <w:t>a máquina virtual.</w:t>
      </w:r>
    </w:p>
    <w:p w:rsidR="008E71C8" w:rsidRDefault="008E71C8" w:rsidP="0029191F"/>
    <w:p w:rsidR="0029191F" w:rsidRDefault="00C021B8" w:rsidP="0029191F">
      <w:r>
        <w:t xml:space="preserve">O Windows </w:t>
      </w:r>
      <w:proofErr w:type="gramStart"/>
      <w:r>
        <w:t>Server</w:t>
      </w:r>
      <w:proofErr w:type="gramEnd"/>
      <w:r>
        <w:t xml:space="preserve"> 2003 apresenta o </w:t>
      </w:r>
      <w:r w:rsidRPr="00C021B8">
        <w:t>Active Directory</w:t>
      </w:r>
      <w:r>
        <w:t xml:space="preserve"> como principal ferramenta para a administração de domínios. Permite-nos gerir centralmente o computador, gerir utilizadores, proporciona</w:t>
      </w:r>
      <w:r w:rsidR="008E71C8">
        <w:t>r</w:t>
      </w:r>
      <w:r>
        <w:t xml:space="preserve"> um meio mais eficaz de gerir e controlar o acesso a recursos locais e remotos</w:t>
      </w:r>
      <w:r w:rsidR="008E71C8">
        <w:t>.</w:t>
      </w:r>
    </w:p>
    <w:p w:rsidR="008E71C8" w:rsidRPr="002B7DEE" w:rsidRDefault="008E71C8" w:rsidP="0029191F">
      <w:r>
        <w:t>Têm apenas uma desvantagem, este sistema operativo foi desenvolvido para servidores e não para uso doméstico.</w:t>
      </w:r>
    </w:p>
    <w:p w:rsidR="00E616CE" w:rsidRDefault="00E616CE" w:rsidP="00A70072">
      <w:pPr>
        <w:rPr>
          <w:lang w:eastAsia="en-US"/>
        </w:rPr>
      </w:pPr>
    </w:p>
    <w:p w:rsidR="00C021B8" w:rsidRDefault="003A4245" w:rsidP="00C021B8">
      <w:r>
        <w:t>Este manual será a</w:t>
      </w:r>
      <w:r w:rsidR="00C021B8">
        <w:t>lgo qu</w:t>
      </w:r>
      <w:r>
        <w:t>e nos será muito útil de futuro pois poderemos consultá-lo em caso de necessidade.</w:t>
      </w:r>
    </w:p>
    <w:p w:rsidR="00E616CE" w:rsidRPr="00E616CE" w:rsidRDefault="00E616CE" w:rsidP="00A70072">
      <w:pPr>
        <w:rPr>
          <w:lang w:eastAsia="en-US"/>
        </w:rPr>
      </w:pPr>
    </w:p>
    <w:p w:rsidR="00910CF4" w:rsidRPr="00910CF4" w:rsidRDefault="00910CF4" w:rsidP="00A70072">
      <w:pPr>
        <w:rPr>
          <w:lang w:eastAsia="en-US"/>
        </w:rPr>
      </w:pPr>
    </w:p>
    <w:p w:rsidR="0065290C" w:rsidRDefault="0065290C" w:rsidP="00A70072">
      <w:pPr>
        <w:rPr>
          <w:rFonts w:ascii="CalistoMT,Bold" w:hAnsi="CalistoMT,Bold" w:cs="CalistoMT,Bold"/>
          <w:b/>
          <w:bCs/>
          <w:sz w:val="80"/>
          <w:szCs w:val="80"/>
        </w:rPr>
      </w:pPr>
    </w:p>
    <w:p w:rsidR="0065290C" w:rsidRDefault="0065290C" w:rsidP="00A70072">
      <w:pPr>
        <w:rPr>
          <w:rFonts w:ascii="CalistoMT,Bold" w:hAnsi="CalistoMT,Bold" w:cs="CalistoMT,Bold"/>
          <w:b/>
          <w:bCs/>
          <w:sz w:val="80"/>
          <w:szCs w:val="80"/>
        </w:rPr>
      </w:pPr>
    </w:p>
    <w:p w:rsidR="0065290C" w:rsidRDefault="0065290C" w:rsidP="00A70072">
      <w:pPr>
        <w:rPr>
          <w:rFonts w:ascii="CalistoMT,Bold" w:hAnsi="CalistoMT,Bold" w:cs="CalistoMT,Bold"/>
          <w:b/>
          <w:bCs/>
          <w:sz w:val="80"/>
          <w:szCs w:val="80"/>
        </w:rPr>
      </w:pPr>
    </w:p>
    <w:p w:rsidR="00922FCB" w:rsidRPr="00004992" w:rsidRDefault="002B7DEE" w:rsidP="00004992">
      <w:pPr>
        <w:pStyle w:val="Ttulo1"/>
      </w:pPr>
      <w:bookmarkStart w:id="25" w:name="_Toc268271765"/>
      <w:r>
        <w:lastRenderedPageBreak/>
        <w:t>Bibliogra</w:t>
      </w:r>
      <w:r w:rsidR="0065290C">
        <w:t>fi</w:t>
      </w:r>
      <w:r>
        <w:t>a</w:t>
      </w:r>
      <w:bookmarkEnd w:id="25"/>
    </w:p>
    <w:p w:rsidR="0065290C" w:rsidRDefault="00880EB3" w:rsidP="000819DB">
      <w:pPr>
        <w:ind w:firstLine="424"/>
      </w:pPr>
      <w:hyperlink r:id="rId137" w:history="1">
        <w:r w:rsidR="0006077A" w:rsidRPr="00DA0721">
          <w:rPr>
            <w:rStyle w:val="Hiperligao"/>
          </w:rPr>
          <w:t>http://pt.wikipedia.org/wiki/M%C3%A1quina_virtual</w:t>
        </w:r>
      </w:hyperlink>
    </w:p>
    <w:p w:rsidR="0006077A" w:rsidRDefault="0006077A" w:rsidP="00A70072"/>
    <w:p w:rsidR="0065290C" w:rsidRDefault="00880EB3" w:rsidP="000819DB">
      <w:pPr>
        <w:ind w:left="424"/>
      </w:pPr>
      <w:hyperlink r:id="rId138" w:history="1">
        <w:r w:rsidR="000819DB" w:rsidRPr="00DA0721">
          <w:rPr>
            <w:rStyle w:val="Hiperligao"/>
          </w:rPr>
          <w:t>http://translate.google.pt/translate?hl=pt-PT&amp;langpair=en%7Cpt&amp;u=http://en.wikipedia.org/wiki/RAID</w:t>
        </w:r>
      </w:hyperlink>
    </w:p>
    <w:p w:rsidR="00070FCD" w:rsidRDefault="00070FCD" w:rsidP="00A70072"/>
    <w:p w:rsidR="00070FCD" w:rsidRDefault="00880EB3" w:rsidP="003C1325">
      <w:pPr>
        <w:ind w:left="424"/>
      </w:pPr>
      <w:hyperlink r:id="rId139" w:history="1">
        <w:r w:rsidR="003C1325" w:rsidRPr="00DA0721">
          <w:rPr>
            <w:rStyle w:val="Hiperligao"/>
          </w:rPr>
          <w:t>http://translate.google.pt/translate?hl=pt-PT&amp;langpair=en%7Cpt&amp;u=http://www.webopedia.com/raid.html</w:t>
        </w:r>
      </w:hyperlink>
    </w:p>
    <w:p w:rsidR="008E71C8" w:rsidRDefault="008E71C8" w:rsidP="003C1325">
      <w:pPr>
        <w:ind w:left="424"/>
      </w:pPr>
    </w:p>
    <w:p w:rsidR="008E71C8" w:rsidRDefault="00880EB3" w:rsidP="003C1325">
      <w:pPr>
        <w:ind w:left="424"/>
      </w:pPr>
      <w:hyperlink r:id="rId140" w:history="1">
        <w:r w:rsidR="008E71C8" w:rsidRPr="00DA0721">
          <w:rPr>
            <w:rStyle w:val="Hiperligao"/>
          </w:rPr>
          <w:t>http://www.softline.pt/Software/Microsoft/Windows/Server/index.html</w:t>
        </w:r>
      </w:hyperlink>
    </w:p>
    <w:p w:rsidR="008E71C8" w:rsidRDefault="008E71C8" w:rsidP="003C1325">
      <w:pPr>
        <w:ind w:left="424"/>
      </w:pPr>
    </w:p>
    <w:p w:rsidR="003C1325" w:rsidRDefault="003C1325" w:rsidP="00A70072"/>
    <w:p w:rsidR="0065290C" w:rsidRDefault="00997148" w:rsidP="00A70072">
      <w:r>
        <w:t>*Pesquisa feita em 25 de Junho de 2010</w:t>
      </w:r>
    </w:p>
    <w:p w:rsidR="0065290C" w:rsidRDefault="0065290C" w:rsidP="00A70072"/>
    <w:p w:rsidR="00A70072" w:rsidRPr="00CA3537" w:rsidRDefault="00A70072" w:rsidP="0065290C">
      <w:pPr>
        <w:tabs>
          <w:tab w:val="left" w:pos="3525"/>
        </w:tabs>
      </w:pPr>
    </w:p>
    <w:sectPr w:rsidR="00A70072" w:rsidRPr="00CA3537" w:rsidSect="00CA3537">
      <w:headerReference w:type="even" r:id="rId141"/>
      <w:type w:val="oddPage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74F2" w:rsidRDefault="002D74F2">
      <w:r>
        <w:separator/>
      </w:r>
    </w:p>
  </w:endnote>
  <w:endnote w:type="continuationSeparator" w:id="0">
    <w:p w:rsidR="002D74F2" w:rsidRDefault="002D74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sto MT">
    <w:altName w:val="Cambria Math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stoMT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0D48" w:rsidRPr="00BD45F7" w:rsidRDefault="001C0D48" w:rsidP="002B7DEE">
    <w:pPr>
      <w:pStyle w:val="Rodap"/>
      <w:pBdr>
        <w:bottom w:val="single" w:sz="6" w:space="1" w:color="auto"/>
      </w:pBdr>
      <w:jc w:val="right"/>
      <w:rPr>
        <w:rFonts w:ascii="Verdana" w:hAnsi="Verdana"/>
        <w:sz w:val="2"/>
        <w:szCs w:val="2"/>
      </w:rPr>
    </w:pPr>
  </w:p>
  <w:p w:rsidR="001C0D48" w:rsidRDefault="001C0D48" w:rsidP="00BD45F7">
    <w:pPr>
      <w:pStyle w:val="Rodap"/>
      <w:jc w:val="right"/>
    </w:pPr>
    <w:r w:rsidRPr="005F214D">
      <w:rPr>
        <w:rFonts w:ascii="Verdana" w:hAnsi="Verdana"/>
        <w:sz w:val="20"/>
        <w:szCs w:val="20"/>
      </w:rPr>
      <w:t xml:space="preserve">Página </w:t>
    </w:r>
    <w:r w:rsidR="00880EB3" w:rsidRPr="005F214D">
      <w:rPr>
        <w:rFonts w:ascii="Verdana" w:hAnsi="Verdana"/>
        <w:sz w:val="20"/>
        <w:szCs w:val="20"/>
      </w:rPr>
      <w:fldChar w:fldCharType="begin"/>
    </w:r>
    <w:r w:rsidRPr="005F214D">
      <w:rPr>
        <w:rFonts w:ascii="Verdana" w:hAnsi="Verdana"/>
        <w:sz w:val="20"/>
        <w:szCs w:val="20"/>
      </w:rPr>
      <w:instrText xml:space="preserve"> PAGE </w:instrText>
    </w:r>
    <w:r w:rsidR="00880EB3" w:rsidRPr="005F214D">
      <w:rPr>
        <w:rFonts w:ascii="Verdana" w:hAnsi="Verdana"/>
        <w:sz w:val="20"/>
        <w:szCs w:val="20"/>
      </w:rPr>
      <w:fldChar w:fldCharType="separate"/>
    </w:r>
    <w:r>
      <w:rPr>
        <w:rFonts w:ascii="Verdana" w:hAnsi="Verdana"/>
        <w:noProof/>
        <w:sz w:val="20"/>
        <w:szCs w:val="20"/>
      </w:rPr>
      <w:t>2</w:t>
    </w:r>
    <w:r w:rsidR="00880EB3" w:rsidRPr="005F214D">
      <w:rPr>
        <w:rFonts w:ascii="Verdana" w:hAnsi="Verdana"/>
        <w:sz w:val="20"/>
        <w:szCs w:val="2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74F2" w:rsidRDefault="002D74F2">
      <w:r>
        <w:separator/>
      </w:r>
    </w:p>
  </w:footnote>
  <w:footnote w:type="continuationSeparator" w:id="0">
    <w:p w:rsidR="002D74F2" w:rsidRDefault="002D74F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0D48" w:rsidRPr="0051146B" w:rsidRDefault="001C0D48" w:rsidP="0051146B">
    <w:pPr>
      <w:pStyle w:val="Cabealho"/>
      <w:rPr>
        <w:szCs w:val="2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0D48" w:rsidRPr="002B7DEE" w:rsidRDefault="001C0D48" w:rsidP="002B7DEE">
    <w:pPr>
      <w:pStyle w:val="Cabealho"/>
      <w:rPr>
        <w:szCs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BA083F7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C2D2AC4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A9EAEF2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7F927AF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AD6CB35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FE6E8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E3E20E4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D18BA5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804328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243219A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E8E6205"/>
    <w:multiLevelType w:val="hybridMultilevel"/>
    <w:tmpl w:val="6BA875BA"/>
    <w:lvl w:ilvl="0" w:tplc="9DC6470A">
      <w:start w:val="1"/>
      <w:numFmt w:val="bullet"/>
      <w:lvlText w:val=""/>
      <w:lvlJc w:val="left"/>
      <w:pPr>
        <w:ind w:left="784" w:hanging="360"/>
      </w:pPr>
      <w:rPr>
        <w:rFonts w:ascii="Wingdings 2" w:hAnsi="Wingdings 2" w:hint="default"/>
        <w:color w:val="8DB3E2"/>
      </w:rPr>
    </w:lvl>
    <w:lvl w:ilvl="1" w:tplc="0816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1">
    <w:nsid w:val="321C14F7"/>
    <w:multiLevelType w:val="multilevel"/>
    <w:tmpl w:val="981AA4AA"/>
    <w:lvl w:ilvl="0">
      <w:start w:val="3"/>
      <w:numFmt w:val="decimal"/>
      <w:lvlText w:val="%1"/>
      <w:lvlJc w:val="left"/>
      <w:pPr>
        <w:tabs>
          <w:tab w:val="num" w:pos="1080"/>
        </w:tabs>
        <w:ind w:left="432" w:hanging="432"/>
      </w:pPr>
      <w:rPr>
        <w:rFonts w:hint="default"/>
        <w:sz w:val="164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>
    <w:nsid w:val="47D338E4"/>
    <w:multiLevelType w:val="multilevel"/>
    <w:tmpl w:val="981AA4AA"/>
    <w:lvl w:ilvl="0">
      <w:start w:val="3"/>
      <w:numFmt w:val="decimal"/>
      <w:lvlText w:val="%1"/>
      <w:lvlJc w:val="left"/>
      <w:pPr>
        <w:tabs>
          <w:tab w:val="num" w:pos="1080"/>
        </w:tabs>
        <w:ind w:left="432" w:hanging="432"/>
      </w:pPr>
      <w:rPr>
        <w:rFonts w:hint="default"/>
        <w:sz w:val="164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>
    <w:nsid w:val="4B885545"/>
    <w:multiLevelType w:val="hybridMultilevel"/>
    <w:tmpl w:val="FCC84D9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A2E5ACD"/>
    <w:multiLevelType w:val="multilevel"/>
    <w:tmpl w:val="4BC068EA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32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960"/>
        </w:tabs>
        <w:ind w:left="3960" w:hanging="39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80"/>
        </w:tabs>
        <w:ind w:left="4680" w:hanging="4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400"/>
        </w:tabs>
        <w:ind w:left="5400" w:hanging="54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6120"/>
      </w:pPr>
      <w:rPr>
        <w:rFonts w:hint="default"/>
      </w:rPr>
    </w:lvl>
  </w:abstractNum>
  <w:abstractNum w:abstractNumId="15">
    <w:nsid w:val="794230FA"/>
    <w:multiLevelType w:val="multilevel"/>
    <w:tmpl w:val="15D294D2"/>
    <w:lvl w:ilvl="0">
      <w:start w:val="1"/>
      <w:numFmt w:val="decimal"/>
      <w:lvlText w:val="%1"/>
      <w:lvlJc w:val="left"/>
      <w:pPr>
        <w:tabs>
          <w:tab w:val="num" w:pos="1080"/>
        </w:tabs>
        <w:ind w:left="432" w:hanging="432"/>
      </w:pPr>
      <w:rPr>
        <w:rFonts w:hint="default"/>
        <w:sz w:val="164"/>
      </w:rPr>
    </w:lvl>
    <w:lvl w:ilvl="1">
      <w:start w:val="1"/>
      <w:numFmt w:val="decimal"/>
      <w:pStyle w:val="Ttulo2"/>
      <w:lvlText w:val="%1.%2"/>
      <w:lvlJc w:val="left"/>
      <w:pPr>
        <w:tabs>
          <w:tab w:val="num" w:pos="1427"/>
        </w:tabs>
        <w:ind w:left="1427" w:hanging="576"/>
      </w:pPr>
      <w:rPr>
        <w:rFonts w:hint="default"/>
        <w:color w:val="auto"/>
      </w:rPr>
    </w:lvl>
    <w:lvl w:ilvl="2">
      <w:start w:val="1"/>
      <w:numFmt w:val="decimal"/>
      <w:pStyle w:val="Ttulo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4"/>
  </w:num>
  <w:num w:numId="2">
    <w:abstractNumId w:val="15"/>
  </w:num>
  <w:num w:numId="3">
    <w:abstractNumId w:val="11"/>
  </w:num>
  <w:num w:numId="4">
    <w:abstractNumId w:val="12"/>
  </w:num>
  <w:num w:numId="5">
    <w:abstractNumId w:val="9"/>
  </w:num>
  <w:num w:numId="6">
    <w:abstractNumId w:val="7"/>
  </w:num>
  <w:num w:numId="7">
    <w:abstractNumId w:val="6"/>
  </w:num>
  <w:num w:numId="8">
    <w:abstractNumId w:val="5"/>
  </w:num>
  <w:num w:numId="9">
    <w:abstractNumId w:val="4"/>
  </w:num>
  <w:num w:numId="10">
    <w:abstractNumId w:val="8"/>
  </w:num>
  <w:num w:numId="11">
    <w:abstractNumId w:val="3"/>
  </w:num>
  <w:num w:numId="12">
    <w:abstractNumId w:val="2"/>
  </w:num>
  <w:num w:numId="13">
    <w:abstractNumId w:val="1"/>
  </w:num>
  <w:num w:numId="14">
    <w:abstractNumId w:val="0"/>
  </w:num>
  <w:num w:numId="15">
    <w:abstractNumId w:val="15"/>
  </w:num>
  <w:num w:numId="16">
    <w:abstractNumId w:val="15"/>
  </w:num>
  <w:num w:numId="17">
    <w:abstractNumId w:val="15"/>
  </w:num>
  <w:num w:numId="18">
    <w:abstractNumId w:val="15"/>
  </w:num>
  <w:num w:numId="19">
    <w:abstractNumId w:val="15"/>
  </w:num>
  <w:num w:numId="20">
    <w:abstractNumId w:val="15"/>
  </w:num>
  <w:num w:numId="21">
    <w:abstractNumId w:val="15"/>
  </w:num>
  <w:num w:numId="22">
    <w:abstractNumId w:val="15"/>
  </w:num>
  <w:num w:numId="23">
    <w:abstractNumId w:val="10"/>
  </w:num>
  <w:num w:numId="24">
    <w:abstractNumId w:val="15"/>
  </w:num>
  <w:num w:numId="25">
    <w:abstractNumId w:val="15"/>
  </w:num>
  <w:num w:numId="26">
    <w:abstractNumId w:val="15"/>
  </w:num>
  <w:num w:numId="27">
    <w:abstractNumId w:val="15"/>
  </w:num>
  <w:num w:numId="28">
    <w:abstractNumId w:val="15"/>
  </w:num>
  <w:num w:numId="29">
    <w:abstractNumId w:val="15"/>
  </w:num>
  <w:num w:numId="30">
    <w:abstractNumId w:val="15"/>
  </w:num>
  <w:num w:numId="31">
    <w:abstractNumId w:val="15"/>
  </w:num>
  <w:num w:numId="32">
    <w:abstractNumId w:val="15"/>
  </w:num>
  <w:num w:numId="33">
    <w:abstractNumId w:val="15"/>
  </w:num>
  <w:num w:numId="3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5"/>
  </w:num>
  <w:num w:numId="37">
    <w:abstractNumId w:val="15"/>
  </w:num>
  <w:num w:numId="38">
    <w:abstractNumId w:val="15"/>
  </w:num>
  <w:num w:numId="39">
    <w:abstractNumId w:val="15"/>
  </w:num>
  <w:num w:numId="40">
    <w:abstractNumId w:val="15"/>
  </w:num>
  <w:num w:numId="4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5"/>
  </w:num>
  <w:num w:numId="4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stylePaneFormatFilter w:val="1F08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4578">
      <o:colormenu v:ext="edit" strokecolor="#92d050"/>
    </o:shapedefaults>
  </w:hdrShapeDefaults>
  <w:footnotePr>
    <w:footnote w:id="-1"/>
    <w:footnote w:id="0"/>
  </w:footnotePr>
  <w:endnotePr>
    <w:endnote w:id="-1"/>
    <w:endnote w:id="0"/>
  </w:endnotePr>
  <w:compat/>
  <w:rsids>
    <w:rsidRoot w:val="00F70EA0"/>
    <w:rsid w:val="00004992"/>
    <w:rsid w:val="00021357"/>
    <w:rsid w:val="000379D9"/>
    <w:rsid w:val="00043D74"/>
    <w:rsid w:val="00046033"/>
    <w:rsid w:val="0006077A"/>
    <w:rsid w:val="00063445"/>
    <w:rsid w:val="00070FCD"/>
    <w:rsid w:val="0007395F"/>
    <w:rsid w:val="000819DB"/>
    <w:rsid w:val="00095302"/>
    <w:rsid w:val="000A3131"/>
    <w:rsid w:val="000A64D0"/>
    <w:rsid w:val="000B0A70"/>
    <w:rsid w:val="000B7B50"/>
    <w:rsid w:val="001070A2"/>
    <w:rsid w:val="00124CA4"/>
    <w:rsid w:val="00130135"/>
    <w:rsid w:val="00161A2D"/>
    <w:rsid w:val="0018765E"/>
    <w:rsid w:val="001C0D48"/>
    <w:rsid w:val="001C420F"/>
    <w:rsid w:val="001E26EE"/>
    <w:rsid w:val="001E27FB"/>
    <w:rsid w:val="001F1A80"/>
    <w:rsid w:val="001F7FB6"/>
    <w:rsid w:val="00205AA2"/>
    <w:rsid w:val="00221F5A"/>
    <w:rsid w:val="00234A3D"/>
    <w:rsid w:val="00264C32"/>
    <w:rsid w:val="00267200"/>
    <w:rsid w:val="0029191F"/>
    <w:rsid w:val="002B7DEE"/>
    <w:rsid w:val="002D74F2"/>
    <w:rsid w:val="00307F20"/>
    <w:rsid w:val="00313338"/>
    <w:rsid w:val="00314774"/>
    <w:rsid w:val="00327B3A"/>
    <w:rsid w:val="00334432"/>
    <w:rsid w:val="00361FBE"/>
    <w:rsid w:val="0039147D"/>
    <w:rsid w:val="0039706A"/>
    <w:rsid w:val="003A4245"/>
    <w:rsid w:val="003B3BB4"/>
    <w:rsid w:val="003C1325"/>
    <w:rsid w:val="003E1F71"/>
    <w:rsid w:val="003E4CBE"/>
    <w:rsid w:val="003F06FA"/>
    <w:rsid w:val="004127C0"/>
    <w:rsid w:val="00420537"/>
    <w:rsid w:val="00460F52"/>
    <w:rsid w:val="00461B65"/>
    <w:rsid w:val="004728BC"/>
    <w:rsid w:val="00483C1F"/>
    <w:rsid w:val="004954C7"/>
    <w:rsid w:val="00496016"/>
    <w:rsid w:val="004A44B9"/>
    <w:rsid w:val="004A4AD4"/>
    <w:rsid w:val="004B1972"/>
    <w:rsid w:val="004C1B23"/>
    <w:rsid w:val="004D2905"/>
    <w:rsid w:val="004E74DC"/>
    <w:rsid w:val="005047B7"/>
    <w:rsid w:val="0051146B"/>
    <w:rsid w:val="005144F3"/>
    <w:rsid w:val="005274F8"/>
    <w:rsid w:val="00527A56"/>
    <w:rsid w:val="00527F1B"/>
    <w:rsid w:val="00540699"/>
    <w:rsid w:val="00551D61"/>
    <w:rsid w:val="0055790C"/>
    <w:rsid w:val="00567C71"/>
    <w:rsid w:val="00580E56"/>
    <w:rsid w:val="005B3F93"/>
    <w:rsid w:val="005C5B4C"/>
    <w:rsid w:val="005E68C8"/>
    <w:rsid w:val="005F214D"/>
    <w:rsid w:val="0064759B"/>
    <w:rsid w:val="0065290C"/>
    <w:rsid w:val="00654048"/>
    <w:rsid w:val="006642BF"/>
    <w:rsid w:val="0066719A"/>
    <w:rsid w:val="006830F9"/>
    <w:rsid w:val="00684DA6"/>
    <w:rsid w:val="00686CEC"/>
    <w:rsid w:val="006A23E7"/>
    <w:rsid w:val="006A4554"/>
    <w:rsid w:val="006B3DA2"/>
    <w:rsid w:val="006B6365"/>
    <w:rsid w:val="006D494A"/>
    <w:rsid w:val="007037A3"/>
    <w:rsid w:val="0070737C"/>
    <w:rsid w:val="00715EC1"/>
    <w:rsid w:val="0073745A"/>
    <w:rsid w:val="00742124"/>
    <w:rsid w:val="007430D7"/>
    <w:rsid w:val="0076486E"/>
    <w:rsid w:val="00765EBD"/>
    <w:rsid w:val="0077126D"/>
    <w:rsid w:val="00773F89"/>
    <w:rsid w:val="00792E9E"/>
    <w:rsid w:val="007A25C0"/>
    <w:rsid w:val="007A6FD7"/>
    <w:rsid w:val="007A7E9C"/>
    <w:rsid w:val="007D75E8"/>
    <w:rsid w:val="007E0E5D"/>
    <w:rsid w:val="007F5286"/>
    <w:rsid w:val="007F54F6"/>
    <w:rsid w:val="00804A2D"/>
    <w:rsid w:val="0082501F"/>
    <w:rsid w:val="00827122"/>
    <w:rsid w:val="00863223"/>
    <w:rsid w:val="00880EB3"/>
    <w:rsid w:val="008810E6"/>
    <w:rsid w:val="008944FF"/>
    <w:rsid w:val="008A3763"/>
    <w:rsid w:val="008A7308"/>
    <w:rsid w:val="008B5427"/>
    <w:rsid w:val="008C3788"/>
    <w:rsid w:val="008D2AFE"/>
    <w:rsid w:val="008E2C61"/>
    <w:rsid w:val="008E71C8"/>
    <w:rsid w:val="008F4F13"/>
    <w:rsid w:val="00910CF4"/>
    <w:rsid w:val="00910EAD"/>
    <w:rsid w:val="0091574A"/>
    <w:rsid w:val="00922229"/>
    <w:rsid w:val="00922FCB"/>
    <w:rsid w:val="009300B8"/>
    <w:rsid w:val="009316E1"/>
    <w:rsid w:val="0094152F"/>
    <w:rsid w:val="00942123"/>
    <w:rsid w:val="00962A3C"/>
    <w:rsid w:val="0097022A"/>
    <w:rsid w:val="00987194"/>
    <w:rsid w:val="009877BD"/>
    <w:rsid w:val="009901E8"/>
    <w:rsid w:val="00997148"/>
    <w:rsid w:val="009A0231"/>
    <w:rsid w:val="009B49D7"/>
    <w:rsid w:val="009D1077"/>
    <w:rsid w:val="009E093F"/>
    <w:rsid w:val="009E18E3"/>
    <w:rsid w:val="009F1661"/>
    <w:rsid w:val="00A13194"/>
    <w:rsid w:val="00A25606"/>
    <w:rsid w:val="00A43BD1"/>
    <w:rsid w:val="00A5748C"/>
    <w:rsid w:val="00A70072"/>
    <w:rsid w:val="00A84E58"/>
    <w:rsid w:val="00A855BC"/>
    <w:rsid w:val="00AA37AF"/>
    <w:rsid w:val="00AA493B"/>
    <w:rsid w:val="00AC3B8E"/>
    <w:rsid w:val="00AD452C"/>
    <w:rsid w:val="00AF699E"/>
    <w:rsid w:val="00B178EC"/>
    <w:rsid w:val="00B209B1"/>
    <w:rsid w:val="00B26890"/>
    <w:rsid w:val="00B40608"/>
    <w:rsid w:val="00B4660B"/>
    <w:rsid w:val="00B56C0D"/>
    <w:rsid w:val="00B62FA1"/>
    <w:rsid w:val="00B77B34"/>
    <w:rsid w:val="00B8197C"/>
    <w:rsid w:val="00BD45F7"/>
    <w:rsid w:val="00BE0BBB"/>
    <w:rsid w:val="00BE7ED6"/>
    <w:rsid w:val="00BF6EC4"/>
    <w:rsid w:val="00C021B8"/>
    <w:rsid w:val="00C15B7D"/>
    <w:rsid w:val="00C17EE2"/>
    <w:rsid w:val="00C250BC"/>
    <w:rsid w:val="00C421F9"/>
    <w:rsid w:val="00C463BA"/>
    <w:rsid w:val="00C534FB"/>
    <w:rsid w:val="00C70076"/>
    <w:rsid w:val="00C9557D"/>
    <w:rsid w:val="00CA3537"/>
    <w:rsid w:val="00CA4491"/>
    <w:rsid w:val="00CC2189"/>
    <w:rsid w:val="00CD03E6"/>
    <w:rsid w:val="00CD1AAA"/>
    <w:rsid w:val="00CE5071"/>
    <w:rsid w:val="00CF5F81"/>
    <w:rsid w:val="00CF6930"/>
    <w:rsid w:val="00D064F2"/>
    <w:rsid w:val="00D06691"/>
    <w:rsid w:val="00D2077A"/>
    <w:rsid w:val="00D307FD"/>
    <w:rsid w:val="00D40F89"/>
    <w:rsid w:val="00D42FD9"/>
    <w:rsid w:val="00D52B83"/>
    <w:rsid w:val="00D75B62"/>
    <w:rsid w:val="00D803BC"/>
    <w:rsid w:val="00DA1D9C"/>
    <w:rsid w:val="00E01D3C"/>
    <w:rsid w:val="00E03E14"/>
    <w:rsid w:val="00E31440"/>
    <w:rsid w:val="00E43CC7"/>
    <w:rsid w:val="00E616CE"/>
    <w:rsid w:val="00E6448A"/>
    <w:rsid w:val="00E863B3"/>
    <w:rsid w:val="00E95CD1"/>
    <w:rsid w:val="00EB5E2C"/>
    <w:rsid w:val="00EB6E5A"/>
    <w:rsid w:val="00EC3CDB"/>
    <w:rsid w:val="00EC78FD"/>
    <w:rsid w:val="00ED0AF2"/>
    <w:rsid w:val="00ED4FB2"/>
    <w:rsid w:val="00EE681C"/>
    <w:rsid w:val="00EF3466"/>
    <w:rsid w:val="00F150C9"/>
    <w:rsid w:val="00F251F6"/>
    <w:rsid w:val="00F318A7"/>
    <w:rsid w:val="00F34011"/>
    <w:rsid w:val="00F5070C"/>
    <w:rsid w:val="00F565C3"/>
    <w:rsid w:val="00F70EA0"/>
    <w:rsid w:val="00FA522A"/>
    <w:rsid w:val="00FB3E6C"/>
    <w:rsid w:val="00FD0850"/>
    <w:rsid w:val="00FD58A0"/>
    <w:rsid w:val="00FD7304"/>
    <w:rsid w:val="00FF09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4578">
      <o:colormenu v:ext="edit" strokecolor="#92d050"/>
    </o:shapedefaults>
    <o:shapelayout v:ext="edit">
      <o:idmap v:ext="edit" data="1"/>
      <o:rules v:ext="edit">
        <o:r id="V:Rule13" type="connector" idref="#_x0000_s1049"/>
        <o:r id="V:Rule14" type="connector" idref="#_x0000_s1041"/>
        <o:r id="V:Rule15" type="connector" idref="#_x0000_s1044"/>
        <o:r id="V:Rule16" type="connector" idref="#_x0000_s1034"/>
        <o:r id="V:Rule17" type="connector" idref="#_x0000_s1050"/>
        <o:r id="V:Rule18" type="connector" idref="#_x0000_s1047"/>
        <o:r id="V:Rule19" type="connector" idref="#_x0000_s1048"/>
        <o:r id="V:Rule20" type="connector" idref="#_x0000_s1043"/>
        <o:r id="V:Rule21" type="connector" idref="#_x0000_s1035"/>
        <o:r id="V:Rule22" type="connector" idref="#_x0000_s1046"/>
        <o:r id="V:Rule23" type="connector" idref="#_x0000_s1042"/>
        <o:r id="V:Rule24" type="connector" idref="#_x0000_s104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A44B9"/>
    <w:pPr>
      <w:spacing w:line="360" w:lineRule="auto"/>
      <w:jc w:val="both"/>
    </w:pPr>
    <w:rPr>
      <w:sz w:val="24"/>
      <w:szCs w:val="24"/>
    </w:rPr>
  </w:style>
  <w:style w:type="paragraph" w:styleId="Ttulo1">
    <w:name w:val="heading 1"/>
    <w:basedOn w:val="Ttulo2"/>
    <w:next w:val="Normal"/>
    <w:link w:val="Ttulo1Carcter"/>
    <w:uiPriority w:val="9"/>
    <w:qFormat/>
    <w:rsid w:val="004A44B9"/>
    <w:pPr>
      <w:numPr>
        <w:ilvl w:val="0"/>
        <w:numId w:val="0"/>
      </w:numPr>
      <w:spacing w:after="1200"/>
      <w:jc w:val="left"/>
      <w:outlineLvl w:val="0"/>
    </w:pPr>
    <w:rPr>
      <w:sz w:val="80"/>
    </w:rPr>
  </w:style>
  <w:style w:type="paragraph" w:styleId="Ttulo2">
    <w:name w:val="heading 2"/>
    <w:basedOn w:val="Normal"/>
    <w:next w:val="Normal"/>
    <w:qFormat/>
    <w:rsid w:val="00E616CE"/>
    <w:pPr>
      <w:keepNext/>
      <w:numPr>
        <w:ilvl w:val="1"/>
        <w:numId w:val="2"/>
      </w:numPr>
      <w:spacing w:before="240" w:after="120"/>
      <w:outlineLvl w:val="1"/>
    </w:pPr>
    <w:rPr>
      <w:rFonts w:ascii="Calisto MT" w:hAnsi="Calisto MT"/>
      <w:b/>
      <w:sz w:val="32"/>
      <w:szCs w:val="20"/>
      <w:lang w:eastAsia="en-US"/>
    </w:rPr>
  </w:style>
  <w:style w:type="paragraph" w:styleId="Ttulo3">
    <w:name w:val="heading 3"/>
    <w:aliases w:val="3"/>
    <w:basedOn w:val="Ttulo2"/>
    <w:next w:val="Normal"/>
    <w:qFormat/>
    <w:rsid w:val="00E616CE"/>
    <w:pPr>
      <w:numPr>
        <w:ilvl w:val="2"/>
      </w:numPr>
      <w:outlineLvl w:val="2"/>
    </w:pPr>
  </w:style>
  <w:style w:type="paragraph" w:styleId="Ttulo4">
    <w:name w:val="heading 4"/>
    <w:basedOn w:val="Normal"/>
    <w:next w:val="Normal"/>
    <w:qFormat/>
    <w:rsid w:val="00E616CE"/>
    <w:pPr>
      <w:keepNext/>
      <w:numPr>
        <w:ilvl w:val="3"/>
        <w:numId w:val="2"/>
      </w:numPr>
      <w:spacing w:before="120" w:after="120"/>
      <w:outlineLvl w:val="3"/>
    </w:pPr>
    <w:rPr>
      <w:rFonts w:ascii="Calisto MT" w:hAnsi="Calisto MT"/>
      <w:b/>
      <w:sz w:val="28"/>
      <w:szCs w:val="20"/>
      <w:lang w:eastAsia="en-US"/>
    </w:rPr>
  </w:style>
  <w:style w:type="paragraph" w:styleId="Ttulo5">
    <w:name w:val="heading 5"/>
    <w:basedOn w:val="Normal"/>
    <w:next w:val="Normal"/>
    <w:qFormat/>
    <w:rsid w:val="00E616CE"/>
    <w:pPr>
      <w:keepNext/>
      <w:numPr>
        <w:ilvl w:val="4"/>
        <w:numId w:val="2"/>
      </w:numPr>
      <w:spacing w:before="120" w:after="120"/>
      <w:outlineLvl w:val="4"/>
    </w:pPr>
    <w:rPr>
      <w:rFonts w:ascii="Calisto MT" w:hAnsi="Calisto MT"/>
      <w:b/>
      <w:szCs w:val="20"/>
      <w:lang w:eastAsia="en-US"/>
    </w:rPr>
  </w:style>
  <w:style w:type="paragraph" w:styleId="Ttulo6">
    <w:name w:val="heading 6"/>
    <w:basedOn w:val="Normal"/>
    <w:next w:val="Normal"/>
    <w:qFormat/>
    <w:rsid w:val="00E616CE"/>
    <w:pPr>
      <w:keepNext/>
      <w:numPr>
        <w:ilvl w:val="5"/>
        <w:numId w:val="2"/>
      </w:numPr>
      <w:spacing w:after="120"/>
      <w:outlineLvl w:val="5"/>
    </w:pPr>
    <w:rPr>
      <w:rFonts w:ascii="Calisto MT" w:hAnsi="Calisto MT"/>
      <w:i/>
      <w:szCs w:val="20"/>
      <w:lang w:eastAsia="en-US"/>
    </w:rPr>
  </w:style>
  <w:style w:type="paragraph" w:styleId="Ttulo7">
    <w:name w:val="heading 7"/>
    <w:basedOn w:val="Normal"/>
    <w:next w:val="Normal"/>
    <w:qFormat/>
    <w:rsid w:val="00E616CE"/>
    <w:pPr>
      <w:keepNext/>
      <w:numPr>
        <w:ilvl w:val="6"/>
        <w:numId w:val="2"/>
      </w:numPr>
      <w:spacing w:before="120" w:after="120"/>
      <w:jc w:val="center"/>
      <w:outlineLvl w:val="6"/>
    </w:pPr>
    <w:rPr>
      <w:b/>
      <w:szCs w:val="20"/>
      <w:lang w:eastAsia="en-US"/>
    </w:rPr>
  </w:style>
  <w:style w:type="paragraph" w:styleId="Ttulo8">
    <w:name w:val="heading 8"/>
    <w:basedOn w:val="Normal"/>
    <w:next w:val="Normal"/>
    <w:qFormat/>
    <w:rsid w:val="00E616CE"/>
    <w:pPr>
      <w:numPr>
        <w:ilvl w:val="7"/>
        <w:numId w:val="2"/>
      </w:numPr>
      <w:spacing w:before="240" w:after="60"/>
      <w:outlineLvl w:val="7"/>
    </w:pPr>
    <w:rPr>
      <w:i/>
      <w:iCs/>
      <w:lang w:eastAsia="en-US"/>
    </w:rPr>
  </w:style>
  <w:style w:type="paragraph" w:styleId="Ttulo9">
    <w:name w:val="heading 9"/>
    <w:basedOn w:val="Normal"/>
    <w:next w:val="Normal"/>
    <w:qFormat/>
    <w:rsid w:val="00E616CE"/>
    <w:pPr>
      <w:numPr>
        <w:ilvl w:val="8"/>
        <w:numId w:val="2"/>
      </w:numPr>
      <w:spacing w:before="240" w:after="60"/>
      <w:outlineLvl w:val="8"/>
    </w:pPr>
    <w:rPr>
      <w:rFonts w:ascii="Arial" w:hAnsi="Arial" w:cs="Arial"/>
      <w:sz w:val="22"/>
      <w:szCs w:val="22"/>
      <w:lang w:eastAsia="en-US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Titulo1SemNumeracao">
    <w:name w:val="Titulo 1 Sem Numeracao"/>
    <w:basedOn w:val="Ttulo1"/>
    <w:rsid w:val="009E18E3"/>
    <w:rPr>
      <w:sz w:val="52"/>
    </w:rPr>
  </w:style>
  <w:style w:type="paragraph" w:styleId="ndice1">
    <w:name w:val="toc 1"/>
    <w:basedOn w:val="Normal"/>
    <w:next w:val="Normal"/>
    <w:autoRedefine/>
    <w:uiPriority w:val="39"/>
    <w:rsid w:val="00B4660B"/>
    <w:pPr>
      <w:tabs>
        <w:tab w:val="right" w:leader="dot" w:pos="8494"/>
      </w:tabs>
    </w:pPr>
  </w:style>
  <w:style w:type="paragraph" w:styleId="ndice2">
    <w:name w:val="toc 2"/>
    <w:basedOn w:val="Normal"/>
    <w:next w:val="Normal"/>
    <w:autoRedefine/>
    <w:uiPriority w:val="39"/>
    <w:rsid w:val="00E616CE"/>
    <w:pPr>
      <w:ind w:left="240"/>
    </w:pPr>
  </w:style>
  <w:style w:type="character" w:styleId="Hiperligao">
    <w:name w:val="Hyperlink"/>
    <w:basedOn w:val="Tipodeletrapredefinidodopargrafo"/>
    <w:uiPriority w:val="99"/>
    <w:rsid w:val="00E616CE"/>
    <w:rPr>
      <w:color w:val="0000FF"/>
      <w:u w:val="single"/>
    </w:rPr>
  </w:style>
  <w:style w:type="paragraph" w:styleId="Cabealho">
    <w:name w:val="header"/>
    <w:basedOn w:val="Normal"/>
    <w:rsid w:val="005F214D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5F214D"/>
    <w:pPr>
      <w:tabs>
        <w:tab w:val="center" w:pos="4252"/>
        <w:tab w:val="right" w:pos="8504"/>
      </w:tabs>
    </w:pPr>
  </w:style>
  <w:style w:type="paragraph" w:customStyle="1" w:styleId="Estilo1">
    <w:name w:val="Estilo1"/>
    <w:basedOn w:val="Titulo1SemNumeracao"/>
    <w:rsid w:val="004728BC"/>
  </w:style>
  <w:style w:type="paragraph" w:styleId="Mapadodocumento">
    <w:name w:val="Document Map"/>
    <w:basedOn w:val="Normal"/>
    <w:link w:val="MapadodocumentoCarcter"/>
    <w:rsid w:val="003F06FA"/>
    <w:rPr>
      <w:rFonts w:ascii="Tahoma" w:hAnsi="Tahoma" w:cs="Tahoma"/>
      <w:sz w:val="16"/>
      <w:szCs w:val="16"/>
    </w:rPr>
  </w:style>
  <w:style w:type="character" w:customStyle="1" w:styleId="MapadodocumentoCarcter">
    <w:name w:val="Mapa do documento Carácter"/>
    <w:basedOn w:val="Tipodeletrapredefinidodopargrafo"/>
    <w:link w:val="Mapadodocumento"/>
    <w:rsid w:val="003F06FA"/>
    <w:rPr>
      <w:rFonts w:ascii="Tahoma" w:hAnsi="Tahoma" w:cs="Tahoma"/>
      <w:sz w:val="16"/>
      <w:szCs w:val="16"/>
    </w:rPr>
  </w:style>
  <w:style w:type="character" w:styleId="Refdecomentrio">
    <w:name w:val="annotation reference"/>
    <w:basedOn w:val="Tipodeletrapredefinidodopargrafo"/>
    <w:rsid w:val="004E74DC"/>
    <w:rPr>
      <w:sz w:val="16"/>
      <w:szCs w:val="16"/>
    </w:rPr>
  </w:style>
  <w:style w:type="paragraph" w:styleId="Textodecomentrio">
    <w:name w:val="annotation text"/>
    <w:basedOn w:val="Normal"/>
    <w:link w:val="TextodecomentrioCarcter"/>
    <w:rsid w:val="004E74DC"/>
    <w:rPr>
      <w:sz w:val="20"/>
      <w:szCs w:val="20"/>
    </w:rPr>
  </w:style>
  <w:style w:type="character" w:customStyle="1" w:styleId="TextodecomentrioCarcter">
    <w:name w:val="Texto de comentário Carácter"/>
    <w:basedOn w:val="Tipodeletrapredefinidodopargrafo"/>
    <w:link w:val="Textodecomentrio"/>
    <w:rsid w:val="004E74DC"/>
  </w:style>
  <w:style w:type="paragraph" w:styleId="Assuntodecomentrio">
    <w:name w:val="annotation subject"/>
    <w:basedOn w:val="Textodecomentrio"/>
    <w:next w:val="Textodecomentrio"/>
    <w:link w:val="AssuntodecomentrioCarcter"/>
    <w:rsid w:val="004E74DC"/>
    <w:rPr>
      <w:b/>
      <w:bCs/>
    </w:rPr>
  </w:style>
  <w:style w:type="character" w:customStyle="1" w:styleId="AssuntodecomentrioCarcter">
    <w:name w:val="Assunto de comentário Carácter"/>
    <w:basedOn w:val="TextodecomentrioCarcter"/>
    <w:link w:val="Assuntodecomentrio"/>
    <w:rsid w:val="004E74DC"/>
    <w:rPr>
      <w:b/>
      <w:bCs/>
    </w:rPr>
  </w:style>
  <w:style w:type="paragraph" w:styleId="Textodebalo">
    <w:name w:val="Balloon Text"/>
    <w:basedOn w:val="Normal"/>
    <w:link w:val="TextodebaloCarcter"/>
    <w:rsid w:val="004E74D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rsid w:val="004E74DC"/>
    <w:rPr>
      <w:rFonts w:ascii="Tahoma" w:hAnsi="Tahoma" w:cs="Tahoma"/>
      <w:sz w:val="16"/>
      <w:szCs w:val="16"/>
    </w:rPr>
  </w:style>
  <w:style w:type="character" w:customStyle="1" w:styleId="google-src-text1">
    <w:name w:val="google-src-text1"/>
    <w:basedOn w:val="Tipodeletrapredefinidodopargrafo"/>
    <w:rsid w:val="000819DB"/>
    <w:rPr>
      <w:vanish/>
      <w:webHidden w:val="0"/>
      <w:specVanish w:val="0"/>
    </w:rPr>
  </w:style>
  <w:style w:type="character" w:customStyle="1" w:styleId="Ttulo1Carcter">
    <w:name w:val="Título 1 Carácter"/>
    <w:basedOn w:val="Tipodeletrapredefinidodopargrafo"/>
    <w:link w:val="Ttulo1"/>
    <w:uiPriority w:val="9"/>
    <w:rsid w:val="00CC2189"/>
    <w:rPr>
      <w:rFonts w:ascii="Calisto MT" w:hAnsi="Calisto MT"/>
      <w:b/>
      <w:sz w:val="80"/>
      <w:lang w:eastAsia="en-US"/>
    </w:rPr>
  </w:style>
  <w:style w:type="paragraph" w:styleId="Ttulo">
    <w:name w:val="Title"/>
    <w:basedOn w:val="Normal"/>
    <w:next w:val="Normal"/>
    <w:link w:val="TtuloCarcter"/>
    <w:qFormat/>
    <w:rsid w:val="00CC2189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tuloCarcter">
    <w:name w:val="Título Carácter"/>
    <w:basedOn w:val="Tipodeletrapredefinidodopargrafo"/>
    <w:link w:val="Ttulo"/>
    <w:rsid w:val="00CC2189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PargrafodaLista">
    <w:name w:val="List Paragraph"/>
    <w:basedOn w:val="Normal"/>
    <w:uiPriority w:val="34"/>
    <w:qFormat/>
    <w:rsid w:val="000B0A70"/>
    <w:pPr>
      <w:spacing w:line="240" w:lineRule="auto"/>
      <w:ind w:left="720"/>
      <w:contextualSpacing/>
      <w:jc w:val="left"/>
    </w:pPr>
  </w:style>
  <w:style w:type="paragraph" w:styleId="NormalWeb">
    <w:name w:val="Normal (Web)"/>
    <w:basedOn w:val="Normal"/>
    <w:uiPriority w:val="99"/>
    <w:unhideWhenUsed/>
    <w:rsid w:val="000B0A70"/>
    <w:pPr>
      <w:spacing w:before="100" w:beforeAutospacing="1" w:after="100" w:afterAutospacing="1" w:line="240" w:lineRule="auto"/>
      <w:jc w:val="left"/>
    </w:pPr>
  </w:style>
  <w:style w:type="paragraph" w:customStyle="1" w:styleId="texto">
    <w:name w:val="texto"/>
    <w:basedOn w:val="Normal"/>
    <w:rsid w:val="000B0A70"/>
    <w:pPr>
      <w:spacing w:before="100" w:beforeAutospacing="1" w:after="100" w:afterAutospacing="1" w:line="240" w:lineRule="auto"/>
      <w:jc w:val="lef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jpeg"/><Relationship Id="rId117" Type="http://schemas.openxmlformats.org/officeDocument/2006/relationships/image" Target="media/image92.jpeg"/><Relationship Id="rId21" Type="http://schemas.openxmlformats.org/officeDocument/2006/relationships/image" Target="media/image2.jpeg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63" Type="http://schemas.openxmlformats.org/officeDocument/2006/relationships/hyperlink" Target="http://translate.googleusercontent.com/translate_c?hl=pt-PT&amp;langpair=en%7Cpt&amp;u=http://www.webopedia.com/TERM/R/personal_computer.html&amp;rurl=translate.google.pt&amp;usg=ALkJrhj71YnMvO3UXgvGBoV0c3H4TX3xEA" TargetMode="External"/><Relationship Id="rId68" Type="http://schemas.openxmlformats.org/officeDocument/2006/relationships/image" Target="media/image43.jpeg"/><Relationship Id="rId84" Type="http://schemas.openxmlformats.org/officeDocument/2006/relationships/image" Target="media/image59.png"/><Relationship Id="rId89" Type="http://schemas.openxmlformats.org/officeDocument/2006/relationships/image" Target="media/image64.png"/><Relationship Id="rId112" Type="http://schemas.openxmlformats.org/officeDocument/2006/relationships/image" Target="media/image87.jpeg"/><Relationship Id="rId133" Type="http://schemas.openxmlformats.org/officeDocument/2006/relationships/image" Target="media/image108.png"/><Relationship Id="rId138" Type="http://schemas.openxmlformats.org/officeDocument/2006/relationships/hyperlink" Target="http://translate.google.pt/translate?hl=pt-PT&amp;langpair=en%7Cpt&amp;u=http://en.wikipedia.org/wiki/RAID" TargetMode="External"/><Relationship Id="rId16" Type="http://schemas.openxmlformats.org/officeDocument/2006/relationships/hyperlink" Target="http://pt.wikipedia.org/wiki/Windows_2000_Server" TargetMode="External"/><Relationship Id="rId107" Type="http://schemas.openxmlformats.org/officeDocument/2006/relationships/image" Target="media/image82.png"/><Relationship Id="rId11" Type="http://schemas.openxmlformats.org/officeDocument/2006/relationships/hyperlink" Target="http://pt.wikipedia.org/wiki/Microsoft" TargetMode="External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53" Type="http://schemas.openxmlformats.org/officeDocument/2006/relationships/image" Target="media/image33.png"/><Relationship Id="rId58" Type="http://schemas.openxmlformats.org/officeDocument/2006/relationships/image" Target="media/image38.png"/><Relationship Id="rId74" Type="http://schemas.openxmlformats.org/officeDocument/2006/relationships/image" Target="media/image49.png"/><Relationship Id="rId79" Type="http://schemas.openxmlformats.org/officeDocument/2006/relationships/image" Target="media/image54.png"/><Relationship Id="rId102" Type="http://schemas.openxmlformats.org/officeDocument/2006/relationships/image" Target="media/image77.png"/><Relationship Id="rId123" Type="http://schemas.openxmlformats.org/officeDocument/2006/relationships/image" Target="media/image98.png"/><Relationship Id="rId128" Type="http://schemas.openxmlformats.org/officeDocument/2006/relationships/image" Target="media/image103.png"/><Relationship Id="rId5" Type="http://schemas.openxmlformats.org/officeDocument/2006/relationships/webSettings" Target="webSettings.xml"/><Relationship Id="rId90" Type="http://schemas.openxmlformats.org/officeDocument/2006/relationships/image" Target="media/image65.png"/><Relationship Id="rId95" Type="http://schemas.openxmlformats.org/officeDocument/2006/relationships/image" Target="media/image70.png"/><Relationship Id="rId22" Type="http://schemas.openxmlformats.org/officeDocument/2006/relationships/image" Target="media/image3.jpeg"/><Relationship Id="rId27" Type="http://schemas.openxmlformats.org/officeDocument/2006/relationships/image" Target="media/image8.jpeg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64" Type="http://schemas.openxmlformats.org/officeDocument/2006/relationships/image" Target="media/image39.png"/><Relationship Id="rId69" Type="http://schemas.openxmlformats.org/officeDocument/2006/relationships/image" Target="media/image44.jpeg"/><Relationship Id="rId113" Type="http://schemas.openxmlformats.org/officeDocument/2006/relationships/image" Target="media/image88.png"/><Relationship Id="rId118" Type="http://schemas.openxmlformats.org/officeDocument/2006/relationships/image" Target="media/image93.jpeg"/><Relationship Id="rId134" Type="http://schemas.openxmlformats.org/officeDocument/2006/relationships/image" Target="media/image109.png"/><Relationship Id="rId139" Type="http://schemas.openxmlformats.org/officeDocument/2006/relationships/hyperlink" Target="http://translate.google.pt/translate?hl=pt-PT&amp;langpair=en%7Cpt&amp;u=http://www.webopedia.com/raid.html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31.png"/><Relationship Id="rId72" Type="http://schemas.openxmlformats.org/officeDocument/2006/relationships/image" Target="media/image47.png"/><Relationship Id="rId80" Type="http://schemas.openxmlformats.org/officeDocument/2006/relationships/image" Target="media/image55.png"/><Relationship Id="rId85" Type="http://schemas.openxmlformats.org/officeDocument/2006/relationships/image" Target="media/image60.png"/><Relationship Id="rId93" Type="http://schemas.openxmlformats.org/officeDocument/2006/relationships/image" Target="media/image68.png"/><Relationship Id="rId98" Type="http://schemas.openxmlformats.org/officeDocument/2006/relationships/image" Target="media/image73.png"/><Relationship Id="rId121" Type="http://schemas.openxmlformats.org/officeDocument/2006/relationships/image" Target="media/image96.png"/><Relationship Id="rId14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pt.wikipedia.org/wiki/24_de_abril" TargetMode="External"/><Relationship Id="rId17" Type="http://schemas.openxmlformats.org/officeDocument/2006/relationships/hyperlink" Target="http://pt.wikipedia.org/wiki/Windows_XP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46" Type="http://schemas.openxmlformats.org/officeDocument/2006/relationships/image" Target="media/image26.png"/><Relationship Id="rId59" Type="http://schemas.openxmlformats.org/officeDocument/2006/relationships/hyperlink" Target="http://translate.googleusercontent.com/translate_c?hl=pt-PT&amp;langpair=en%7Cpt&amp;u=http://en.wikipedia.org/wiki/Redundancy_(engineering)&amp;rurl=translate.google.pt&amp;usg=ALkJrhj1qpAnKAm-DCc4ybyyuy-Xuc3lFA" TargetMode="External"/><Relationship Id="rId67" Type="http://schemas.openxmlformats.org/officeDocument/2006/relationships/image" Target="media/image42.png"/><Relationship Id="rId103" Type="http://schemas.openxmlformats.org/officeDocument/2006/relationships/image" Target="media/image78.png"/><Relationship Id="rId108" Type="http://schemas.openxmlformats.org/officeDocument/2006/relationships/image" Target="media/image83.png"/><Relationship Id="rId116" Type="http://schemas.openxmlformats.org/officeDocument/2006/relationships/image" Target="media/image91.jpeg"/><Relationship Id="rId124" Type="http://schemas.openxmlformats.org/officeDocument/2006/relationships/image" Target="media/image99.png"/><Relationship Id="rId129" Type="http://schemas.openxmlformats.org/officeDocument/2006/relationships/image" Target="media/image104.png"/><Relationship Id="rId137" Type="http://schemas.openxmlformats.org/officeDocument/2006/relationships/hyperlink" Target="http://pt.wikipedia.org/wiki/M%C3%A1quina_virtual" TargetMode="External"/><Relationship Id="rId20" Type="http://schemas.openxmlformats.org/officeDocument/2006/relationships/hyperlink" Target="http://pt.wikipedia.org/wiki/Microsoft" TargetMode="External"/><Relationship Id="rId41" Type="http://schemas.openxmlformats.org/officeDocument/2006/relationships/image" Target="media/image21.png"/><Relationship Id="rId54" Type="http://schemas.openxmlformats.org/officeDocument/2006/relationships/image" Target="media/image34.png"/><Relationship Id="rId62" Type="http://schemas.openxmlformats.org/officeDocument/2006/relationships/hyperlink" Target="http://translate.googleusercontent.com/translate_c?hl=pt-PT&amp;langpair=en%7Cpt&amp;u=http://www.webopedia.com/TERM/R/server.html&amp;rurl=translate.google.pt&amp;usg=ALkJrhhpEttPzi6MEHDP6qPs78VO0acb5A" TargetMode="External"/><Relationship Id="rId70" Type="http://schemas.openxmlformats.org/officeDocument/2006/relationships/image" Target="media/image45.png"/><Relationship Id="rId75" Type="http://schemas.openxmlformats.org/officeDocument/2006/relationships/image" Target="media/image50.jpeg"/><Relationship Id="rId83" Type="http://schemas.openxmlformats.org/officeDocument/2006/relationships/image" Target="media/image58.png"/><Relationship Id="rId88" Type="http://schemas.openxmlformats.org/officeDocument/2006/relationships/image" Target="media/image63.png"/><Relationship Id="rId91" Type="http://schemas.openxmlformats.org/officeDocument/2006/relationships/image" Target="media/image66.png"/><Relationship Id="rId96" Type="http://schemas.openxmlformats.org/officeDocument/2006/relationships/image" Target="media/image71.png"/><Relationship Id="rId111" Type="http://schemas.openxmlformats.org/officeDocument/2006/relationships/image" Target="media/image86.png"/><Relationship Id="rId132" Type="http://schemas.openxmlformats.org/officeDocument/2006/relationships/image" Target="media/image107.png"/><Relationship Id="rId140" Type="http://schemas.openxmlformats.org/officeDocument/2006/relationships/hyperlink" Target="http://www.softline.pt/Software/Microsoft/Windows/Server/index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pt.wikipedia.org/wiki/Microsoft" TargetMode="External"/><Relationship Id="rId23" Type="http://schemas.openxmlformats.org/officeDocument/2006/relationships/image" Target="media/image4.jpeg"/><Relationship Id="rId28" Type="http://schemas.openxmlformats.org/officeDocument/2006/relationships/hyperlink" Target="http://pt.wikipedia.org/wiki/Software" TargetMode="External"/><Relationship Id="rId36" Type="http://schemas.openxmlformats.org/officeDocument/2006/relationships/image" Target="media/image16.png"/><Relationship Id="rId49" Type="http://schemas.openxmlformats.org/officeDocument/2006/relationships/image" Target="media/image29.png"/><Relationship Id="rId57" Type="http://schemas.openxmlformats.org/officeDocument/2006/relationships/image" Target="media/image37.png"/><Relationship Id="rId106" Type="http://schemas.openxmlformats.org/officeDocument/2006/relationships/image" Target="media/image81.png"/><Relationship Id="rId114" Type="http://schemas.openxmlformats.org/officeDocument/2006/relationships/image" Target="media/image89.png"/><Relationship Id="rId119" Type="http://schemas.openxmlformats.org/officeDocument/2006/relationships/image" Target="media/image94.png"/><Relationship Id="rId127" Type="http://schemas.openxmlformats.org/officeDocument/2006/relationships/image" Target="media/image102.png"/><Relationship Id="rId10" Type="http://schemas.openxmlformats.org/officeDocument/2006/relationships/footer" Target="footer1.xml"/><Relationship Id="rId31" Type="http://schemas.openxmlformats.org/officeDocument/2006/relationships/image" Target="media/image11.png"/><Relationship Id="rId44" Type="http://schemas.openxmlformats.org/officeDocument/2006/relationships/image" Target="media/image24.png"/><Relationship Id="rId52" Type="http://schemas.openxmlformats.org/officeDocument/2006/relationships/image" Target="media/image32.png"/><Relationship Id="rId60" Type="http://schemas.openxmlformats.org/officeDocument/2006/relationships/hyperlink" Target="http://translate.googleusercontent.com/translate_c?hl=pt-PT&amp;langpair=en%7Cpt&amp;u=http://www.webopedia.com/TERM/R/disk_drive.html&amp;rurl=translate.google.pt&amp;usg=ALkJrhiyy_MS3bxTe6-I5xmvMLCdvq5TEA" TargetMode="External"/><Relationship Id="rId65" Type="http://schemas.openxmlformats.org/officeDocument/2006/relationships/image" Target="media/image40.png"/><Relationship Id="rId73" Type="http://schemas.openxmlformats.org/officeDocument/2006/relationships/image" Target="media/image48.png"/><Relationship Id="rId78" Type="http://schemas.openxmlformats.org/officeDocument/2006/relationships/image" Target="media/image53.png"/><Relationship Id="rId81" Type="http://schemas.openxmlformats.org/officeDocument/2006/relationships/image" Target="media/image56.png"/><Relationship Id="rId86" Type="http://schemas.openxmlformats.org/officeDocument/2006/relationships/image" Target="media/image61.png"/><Relationship Id="rId94" Type="http://schemas.openxmlformats.org/officeDocument/2006/relationships/image" Target="media/image69.png"/><Relationship Id="rId99" Type="http://schemas.openxmlformats.org/officeDocument/2006/relationships/image" Target="media/image74.png"/><Relationship Id="rId101" Type="http://schemas.openxmlformats.org/officeDocument/2006/relationships/image" Target="media/image76.png"/><Relationship Id="rId122" Type="http://schemas.openxmlformats.org/officeDocument/2006/relationships/image" Target="media/image97.png"/><Relationship Id="rId130" Type="http://schemas.openxmlformats.org/officeDocument/2006/relationships/image" Target="media/image105.png"/><Relationship Id="rId135" Type="http://schemas.openxmlformats.org/officeDocument/2006/relationships/image" Target="media/image110.png"/><Relationship Id="rId14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yperlink" Target="http://pt.wikipedia.org/wiki/2003" TargetMode="External"/><Relationship Id="rId18" Type="http://schemas.openxmlformats.org/officeDocument/2006/relationships/hyperlink" Target="http://pt.wikipedia.org/wiki/Windows_XP" TargetMode="External"/><Relationship Id="rId39" Type="http://schemas.openxmlformats.org/officeDocument/2006/relationships/image" Target="media/image19.png"/><Relationship Id="rId109" Type="http://schemas.openxmlformats.org/officeDocument/2006/relationships/image" Target="media/image84.png"/><Relationship Id="rId34" Type="http://schemas.openxmlformats.org/officeDocument/2006/relationships/image" Target="media/image14.png"/><Relationship Id="rId50" Type="http://schemas.openxmlformats.org/officeDocument/2006/relationships/image" Target="media/image30.png"/><Relationship Id="rId55" Type="http://schemas.openxmlformats.org/officeDocument/2006/relationships/image" Target="media/image35.png"/><Relationship Id="rId76" Type="http://schemas.openxmlformats.org/officeDocument/2006/relationships/image" Target="media/image51.png"/><Relationship Id="rId97" Type="http://schemas.openxmlformats.org/officeDocument/2006/relationships/image" Target="media/image72.png"/><Relationship Id="rId104" Type="http://schemas.openxmlformats.org/officeDocument/2006/relationships/image" Target="media/image79.png"/><Relationship Id="rId120" Type="http://schemas.openxmlformats.org/officeDocument/2006/relationships/image" Target="media/image95.png"/><Relationship Id="rId125" Type="http://schemas.openxmlformats.org/officeDocument/2006/relationships/image" Target="media/image100.png"/><Relationship Id="rId141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46.png"/><Relationship Id="rId92" Type="http://schemas.openxmlformats.org/officeDocument/2006/relationships/image" Target="media/image67.png"/><Relationship Id="rId2" Type="http://schemas.openxmlformats.org/officeDocument/2006/relationships/numbering" Target="numbering.xml"/><Relationship Id="rId29" Type="http://schemas.openxmlformats.org/officeDocument/2006/relationships/image" Target="media/image9.png"/><Relationship Id="rId24" Type="http://schemas.openxmlformats.org/officeDocument/2006/relationships/image" Target="media/image5.jpeg"/><Relationship Id="rId40" Type="http://schemas.openxmlformats.org/officeDocument/2006/relationships/image" Target="media/image20.png"/><Relationship Id="rId45" Type="http://schemas.openxmlformats.org/officeDocument/2006/relationships/image" Target="media/image25.png"/><Relationship Id="rId66" Type="http://schemas.openxmlformats.org/officeDocument/2006/relationships/image" Target="media/image41.png"/><Relationship Id="rId87" Type="http://schemas.openxmlformats.org/officeDocument/2006/relationships/image" Target="media/image62.png"/><Relationship Id="rId110" Type="http://schemas.openxmlformats.org/officeDocument/2006/relationships/image" Target="media/image85.png"/><Relationship Id="rId115" Type="http://schemas.openxmlformats.org/officeDocument/2006/relationships/image" Target="media/image90.png"/><Relationship Id="rId131" Type="http://schemas.openxmlformats.org/officeDocument/2006/relationships/image" Target="media/image106.png"/><Relationship Id="rId136" Type="http://schemas.openxmlformats.org/officeDocument/2006/relationships/image" Target="media/image111.jpeg"/><Relationship Id="rId61" Type="http://schemas.openxmlformats.org/officeDocument/2006/relationships/hyperlink" Target="http://translate.googleusercontent.com/translate_c?hl=pt-PT&amp;langpair=en%7Cpt&amp;u=http://www.webopedia.com/TERM/R/fault_tolerance.html&amp;rurl=translate.google.pt&amp;usg=ALkJrhi46piYxnAoj7ovxRw24t4si5JYAA" TargetMode="External"/><Relationship Id="rId82" Type="http://schemas.openxmlformats.org/officeDocument/2006/relationships/image" Target="media/image57.png"/><Relationship Id="rId19" Type="http://schemas.openxmlformats.org/officeDocument/2006/relationships/hyperlink" Target="http://pt.wikipedia.org/wiki/Active_Directory" TargetMode="External"/><Relationship Id="rId14" Type="http://schemas.openxmlformats.org/officeDocument/2006/relationships/hyperlink" Target="http://pt.wikipedia.org/wiki/Sistema_operacional" TargetMode="External"/><Relationship Id="rId30" Type="http://schemas.openxmlformats.org/officeDocument/2006/relationships/image" Target="media/image10.png"/><Relationship Id="rId35" Type="http://schemas.openxmlformats.org/officeDocument/2006/relationships/image" Target="media/image15.png"/><Relationship Id="rId56" Type="http://schemas.openxmlformats.org/officeDocument/2006/relationships/image" Target="media/image36.png"/><Relationship Id="rId77" Type="http://schemas.openxmlformats.org/officeDocument/2006/relationships/image" Target="media/image52.png"/><Relationship Id="rId100" Type="http://schemas.openxmlformats.org/officeDocument/2006/relationships/image" Target="media/image75.png"/><Relationship Id="rId105" Type="http://schemas.openxmlformats.org/officeDocument/2006/relationships/image" Target="media/image80.png"/><Relationship Id="rId126" Type="http://schemas.openxmlformats.org/officeDocument/2006/relationships/image" Target="media/image10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D5CF84-674D-431E-89EA-F8C38C4545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73</Pages>
  <Words>4061</Words>
  <Characters>21933</Characters>
  <Application>Microsoft Office Word</Application>
  <DocSecurity>0</DocSecurity>
  <Lines>182</Lines>
  <Paragraphs>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de Relatório</vt:lpstr>
    </vt:vector>
  </TitlesOfParts>
  <Company/>
  <LinksUpToDate>false</LinksUpToDate>
  <CharactersWithSpaces>25943</CharactersWithSpaces>
  <SharedDoc>false</SharedDoc>
  <HLinks>
    <vt:vector size="228" baseType="variant">
      <vt:variant>
        <vt:i4>3932258</vt:i4>
      </vt:variant>
      <vt:variant>
        <vt:i4>171</vt:i4>
      </vt:variant>
      <vt:variant>
        <vt:i4>0</vt:i4>
      </vt:variant>
      <vt:variant>
        <vt:i4>5</vt:i4>
      </vt:variant>
      <vt:variant>
        <vt:lpwstr>http://www.softline.pt/Software/Microsoft/Windows/Server/index.html</vt:lpwstr>
      </vt:variant>
      <vt:variant>
        <vt:lpwstr/>
      </vt:variant>
      <vt:variant>
        <vt:i4>7143551</vt:i4>
      </vt:variant>
      <vt:variant>
        <vt:i4>168</vt:i4>
      </vt:variant>
      <vt:variant>
        <vt:i4>0</vt:i4>
      </vt:variant>
      <vt:variant>
        <vt:i4>5</vt:i4>
      </vt:variant>
      <vt:variant>
        <vt:lpwstr>http://translate.google.pt/translate?hl=pt-PT&amp;langpair=en%7Cpt&amp;u=http://www.webopedia.com/raid.html</vt:lpwstr>
      </vt:variant>
      <vt:variant>
        <vt:lpwstr/>
      </vt:variant>
      <vt:variant>
        <vt:i4>6619263</vt:i4>
      </vt:variant>
      <vt:variant>
        <vt:i4>165</vt:i4>
      </vt:variant>
      <vt:variant>
        <vt:i4>0</vt:i4>
      </vt:variant>
      <vt:variant>
        <vt:i4>5</vt:i4>
      </vt:variant>
      <vt:variant>
        <vt:lpwstr>http://translate.google.pt/translate?hl=pt-PT&amp;langpair=en%7Cpt&amp;u=http://en.wikipedia.org/wiki/RAID</vt:lpwstr>
      </vt:variant>
      <vt:variant>
        <vt:lpwstr/>
      </vt:variant>
      <vt:variant>
        <vt:i4>2621520</vt:i4>
      </vt:variant>
      <vt:variant>
        <vt:i4>162</vt:i4>
      </vt:variant>
      <vt:variant>
        <vt:i4>0</vt:i4>
      </vt:variant>
      <vt:variant>
        <vt:i4>5</vt:i4>
      </vt:variant>
      <vt:variant>
        <vt:lpwstr>http://pt.wikipedia.org/wiki/M%C3%A1quina_virtual</vt:lpwstr>
      </vt:variant>
      <vt:variant>
        <vt:lpwstr/>
      </vt:variant>
      <vt:variant>
        <vt:i4>2687091</vt:i4>
      </vt:variant>
      <vt:variant>
        <vt:i4>159</vt:i4>
      </vt:variant>
      <vt:variant>
        <vt:i4>0</vt:i4>
      </vt:variant>
      <vt:variant>
        <vt:i4>5</vt:i4>
      </vt:variant>
      <vt:variant>
        <vt:lpwstr>http://translate.googleusercontent.com/translate_c?hl=pt-PT&amp;langpair=en%7Cpt&amp;u=http://www.webopedia.com/TERM/R/personal_computer.html&amp;rurl=translate.google.pt&amp;usg=ALkJrhj71YnMvO3UXgvGBoV0c3H4TX3xEA</vt:lpwstr>
      </vt:variant>
      <vt:variant>
        <vt:lpwstr/>
      </vt:variant>
      <vt:variant>
        <vt:i4>2949146</vt:i4>
      </vt:variant>
      <vt:variant>
        <vt:i4>156</vt:i4>
      </vt:variant>
      <vt:variant>
        <vt:i4>0</vt:i4>
      </vt:variant>
      <vt:variant>
        <vt:i4>5</vt:i4>
      </vt:variant>
      <vt:variant>
        <vt:lpwstr>http://translate.googleusercontent.com/translate_c?hl=pt-PT&amp;langpair=en%7Cpt&amp;u=http://www.webopedia.com/TERM/R/server.html&amp;rurl=translate.google.pt&amp;usg=ALkJrhhpEttPzi6MEHDP6qPs78VO0acb5A</vt:lpwstr>
      </vt:variant>
      <vt:variant>
        <vt:lpwstr/>
      </vt:variant>
      <vt:variant>
        <vt:i4>6357044</vt:i4>
      </vt:variant>
      <vt:variant>
        <vt:i4>153</vt:i4>
      </vt:variant>
      <vt:variant>
        <vt:i4>0</vt:i4>
      </vt:variant>
      <vt:variant>
        <vt:i4>5</vt:i4>
      </vt:variant>
      <vt:variant>
        <vt:lpwstr>http://translate.googleusercontent.com/translate_c?hl=pt-PT&amp;langpair=en%7Cpt&amp;u=http://www.webopedia.com/TERM/R/fault_tolerance.html&amp;rurl=translate.google.pt&amp;usg=ALkJrhi46piYxnAoj7ovxRw24t4si5JYAA</vt:lpwstr>
      </vt:variant>
      <vt:variant>
        <vt:lpwstr/>
      </vt:variant>
      <vt:variant>
        <vt:i4>2359370</vt:i4>
      </vt:variant>
      <vt:variant>
        <vt:i4>150</vt:i4>
      </vt:variant>
      <vt:variant>
        <vt:i4>0</vt:i4>
      </vt:variant>
      <vt:variant>
        <vt:i4>5</vt:i4>
      </vt:variant>
      <vt:variant>
        <vt:lpwstr>http://translate.googleusercontent.com/translate_c?hl=pt-PT&amp;langpair=en%7Cpt&amp;u=http://www.webopedia.com/TERM/R/disk_drive.html&amp;rurl=translate.google.pt&amp;usg=ALkJrhiyy_MS3bxTe6-I5xmvMLCdvq5TEA</vt:lpwstr>
      </vt:variant>
      <vt:variant>
        <vt:lpwstr/>
      </vt:variant>
      <vt:variant>
        <vt:i4>720982</vt:i4>
      </vt:variant>
      <vt:variant>
        <vt:i4>147</vt:i4>
      </vt:variant>
      <vt:variant>
        <vt:i4>0</vt:i4>
      </vt:variant>
      <vt:variant>
        <vt:i4>5</vt:i4>
      </vt:variant>
      <vt:variant>
        <vt:lpwstr>http://translate.googleusercontent.com/translate_c?hl=pt-PT&amp;langpair=en%7Cpt&amp;u=http://en.wikipedia.org/wiki/Redundancy_(engineering)&amp;rurl=translate.google.pt&amp;usg=ALkJrhj1qpAnKAm-DCc4ybyyuy-Xuc3lFA</vt:lpwstr>
      </vt:variant>
      <vt:variant>
        <vt:lpwstr/>
      </vt:variant>
      <vt:variant>
        <vt:i4>7340065</vt:i4>
      </vt:variant>
      <vt:variant>
        <vt:i4>144</vt:i4>
      </vt:variant>
      <vt:variant>
        <vt:i4>0</vt:i4>
      </vt:variant>
      <vt:variant>
        <vt:i4>5</vt:i4>
      </vt:variant>
      <vt:variant>
        <vt:lpwstr>http://pt.wikipedia.org/wiki/Microsoft</vt:lpwstr>
      </vt:variant>
      <vt:variant>
        <vt:lpwstr/>
      </vt:variant>
      <vt:variant>
        <vt:i4>3932250</vt:i4>
      </vt:variant>
      <vt:variant>
        <vt:i4>141</vt:i4>
      </vt:variant>
      <vt:variant>
        <vt:i4>0</vt:i4>
      </vt:variant>
      <vt:variant>
        <vt:i4>5</vt:i4>
      </vt:variant>
      <vt:variant>
        <vt:lpwstr>http://pt.wikipedia.org/wiki/Active_Directory</vt:lpwstr>
      </vt:variant>
      <vt:variant>
        <vt:lpwstr/>
      </vt:variant>
      <vt:variant>
        <vt:i4>7798794</vt:i4>
      </vt:variant>
      <vt:variant>
        <vt:i4>138</vt:i4>
      </vt:variant>
      <vt:variant>
        <vt:i4>0</vt:i4>
      </vt:variant>
      <vt:variant>
        <vt:i4>5</vt:i4>
      </vt:variant>
      <vt:variant>
        <vt:lpwstr>http://pt.wikipedia.org/wiki/Windows_XP</vt:lpwstr>
      </vt:variant>
      <vt:variant>
        <vt:lpwstr/>
      </vt:variant>
      <vt:variant>
        <vt:i4>7798794</vt:i4>
      </vt:variant>
      <vt:variant>
        <vt:i4>135</vt:i4>
      </vt:variant>
      <vt:variant>
        <vt:i4>0</vt:i4>
      </vt:variant>
      <vt:variant>
        <vt:i4>5</vt:i4>
      </vt:variant>
      <vt:variant>
        <vt:lpwstr>http://pt.wikipedia.org/wiki/Windows_XP</vt:lpwstr>
      </vt:variant>
      <vt:variant>
        <vt:lpwstr/>
      </vt:variant>
      <vt:variant>
        <vt:i4>3342446</vt:i4>
      </vt:variant>
      <vt:variant>
        <vt:i4>132</vt:i4>
      </vt:variant>
      <vt:variant>
        <vt:i4>0</vt:i4>
      </vt:variant>
      <vt:variant>
        <vt:i4>5</vt:i4>
      </vt:variant>
      <vt:variant>
        <vt:lpwstr>http://pt.wikipedia.org/wiki/Windows_2000_Server</vt:lpwstr>
      </vt:variant>
      <vt:variant>
        <vt:lpwstr/>
      </vt:variant>
      <vt:variant>
        <vt:i4>7340065</vt:i4>
      </vt:variant>
      <vt:variant>
        <vt:i4>129</vt:i4>
      </vt:variant>
      <vt:variant>
        <vt:i4>0</vt:i4>
      </vt:variant>
      <vt:variant>
        <vt:i4>5</vt:i4>
      </vt:variant>
      <vt:variant>
        <vt:lpwstr>http://pt.wikipedia.org/wiki/Microsoft</vt:lpwstr>
      </vt:variant>
      <vt:variant>
        <vt:lpwstr/>
      </vt:variant>
      <vt:variant>
        <vt:i4>917615</vt:i4>
      </vt:variant>
      <vt:variant>
        <vt:i4>126</vt:i4>
      </vt:variant>
      <vt:variant>
        <vt:i4>0</vt:i4>
      </vt:variant>
      <vt:variant>
        <vt:i4>5</vt:i4>
      </vt:variant>
      <vt:variant>
        <vt:lpwstr>http://pt.wikipedia.org/wiki/Sistema_operacional</vt:lpwstr>
      </vt:variant>
      <vt:variant>
        <vt:lpwstr/>
      </vt:variant>
      <vt:variant>
        <vt:i4>524319</vt:i4>
      </vt:variant>
      <vt:variant>
        <vt:i4>123</vt:i4>
      </vt:variant>
      <vt:variant>
        <vt:i4>0</vt:i4>
      </vt:variant>
      <vt:variant>
        <vt:i4>5</vt:i4>
      </vt:variant>
      <vt:variant>
        <vt:lpwstr>http://pt.wikipedia.org/wiki/2003</vt:lpwstr>
      </vt:variant>
      <vt:variant>
        <vt:lpwstr/>
      </vt:variant>
      <vt:variant>
        <vt:i4>8192043</vt:i4>
      </vt:variant>
      <vt:variant>
        <vt:i4>120</vt:i4>
      </vt:variant>
      <vt:variant>
        <vt:i4>0</vt:i4>
      </vt:variant>
      <vt:variant>
        <vt:i4>5</vt:i4>
      </vt:variant>
      <vt:variant>
        <vt:lpwstr>http://pt.wikipedia.org/wiki/24_de_abril</vt:lpwstr>
      </vt:variant>
      <vt:variant>
        <vt:lpwstr/>
      </vt:variant>
      <vt:variant>
        <vt:i4>7340065</vt:i4>
      </vt:variant>
      <vt:variant>
        <vt:i4>117</vt:i4>
      </vt:variant>
      <vt:variant>
        <vt:i4>0</vt:i4>
      </vt:variant>
      <vt:variant>
        <vt:i4>5</vt:i4>
      </vt:variant>
      <vt:variant>
        <vt:lpwstr>http://pt.wikipedia.org/wiki/Microsoft</vt:lpwstr>
      </vt:variant>
      <vt:variant>
        <vt:lpwstr/>
      </vt:variant>
      <vt:variant>
        <vt:i4>1245235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_Toc268100932</vt:lpwstr>
      </vt:variant>
      <vt:variant>
        <vt:i4>1245235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_Toc268100931</vt:lpwstr>
      </vt:variant>
      <vt:variant>
        <vt:i4>1245235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_Toc268100930</vt:lpwstr>
      </vt:variant>
      <vt:variant>
        <vt:i4>1179699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_Toc268100929</vt:lpwstr>
      </vt:variant>
      <vt:variant>
        <vt:i4>1179699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_Toc268100928</vt:lpwstr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_Toc268100927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_Toc268100926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_Toc268100925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_Toc268100924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_Toc268100923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_Toc268100922</vt:lpwstr>
      </vt:variant>
      <vt:variant>
        <vt:i4>1179699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_Toc268100921</vt:lpwstr>
      </vt:variant>
      <vt:variant>
        <vt:i4>1179699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_Toc268100920</vt:lpwstr>
      </vt:variant>
      <vt:variant>
        <vt:i4>1114163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_Toc268100919</vt:lpwstr>
      </vt:variant>
      <vt:variant>
        <vt:i4>1114163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_Toc268100918</vt:lpwstr>
      </vt:variant>
      <vt:variant>
        <vt:i4>1114163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_Toc268100917</vt:lpwstr>
      </vt:variant>
      <vt:variant>
        <vt:i4>1114163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_Toc268100916</vt:lpwstr>
      </vt:variant>
      <vt:variant>
        <vt:i4>1114163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_Toc268100915</vt:lpwstr>
      </vt:variant>
      <vt:variant>
        <vt:i4>1114163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_Toc268100914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de Relatório</dc:title>
  <dc:subject/>
  <dc:creator>Luis Filipe</dc:creator>
  <cp:keywords/>
  <dc:description/>
  <cp:lastModifiedBy>Ana@</cp:lastModifiedBy>
  <cp:revision>16</cp:revision>
  <dcterms:created xsi:type="dcterms:W3CDTF">2010-07-30T14:25:00Z</dcterms:created>
  <dcterms:modified xsi:type="dcterms:W3CDTF">2010-10-21T16:36:00Z</dcterms:modified>
</cp:coreProperties>
</file>